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Pr="00FD193C">
        <w:rPr>
          <w:rFonts w:ascii="GHEA Grapalat" w:hAnsi="GHEA Grapalat"/>
          <w:b/>
          <w:sz w:val="24"/>
          <w:szCs w:val="24"/>
        </w:rPr>
        <w:t xml:space="preserve"> </w:t>
      </w:r>
      <w:r w:rsidR="00842E53" w:rsidRPr="0096074E">
        <w:rPr>
          <w:rFonts w:ascii="GHEA Grapalat" w:hAnsi="GHEA Grapalat"/>
          <w:b/>
          <w:sz w:val="24"/>
          <w:szCs w:val="24"/>
        </w:rPr>
        <w:t xml:space="preserve">срочном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D46342" w:rsidRPr="00D46342">
        <w:rPr>
          <w:rFonts w:ascii="GHEA Grapalat" w:hAnsi="GHEA Grapalat"/>
          <w:i w:val="0"/>
          <w:sz w:val="24"/>
          <w:szCs w:val="24"/>
        </w:rPr>
        <w:t>10</w:t>
      </w:r>
      <w:r w:rsidR="00AA4B0B" w:rsidRPr="00AA4B0B">
        <w:rPr>
          <w:rFonts w:ascii="GHEA Grapalat" w:hAnsi="GHEA Grapalat"/>
          <w:i w:val="0"/>
          <w:sz w:val="24"/>
          <w:szCs w:val="24"/>
        </w:rPr>
        <w:t xml:space="preserve">" </w:t>
      </w:r>
      <w:r w:rsidR="00D46342" w:rsidRPr="00D46342">
        <w:rPr>
          <w:rFonts w:ascii="GHEA Grapalat" w:hAnsi="GHEA Grapalat"/>
          <w:i w:val="0"/>
          <w:sz w:val="24"/>
          <w:szCs w:val="24"/>
        </w:rPr>
        <w:t>сентября</w:t>
      </w:r>
      <w:r w:rsidR="00AA4B0B">
        <w:rPr>
          <w:rFonts w:ascii="GHEA Grapalat" w:hAnsi="GHEA Grapalat"/>
          <w:i w:val="0"/>
          <w:sz w:val="24"/>
          <w:szCs w:val="24"/>
        </w:rPr>
        <w:t>" 202</w:t>
      </w:r>
      <w:r w:rsidR="00935CB9">
        <w:rPr>
          <w:rFonts w:ascii="GHEA Grapalat" w:hAnsi="GHEA Grapalat"/>
          <w:i w:val="0"/>
          <w:sz w:val="24"/>
          <w:szCs w:val="24"/>
        </w:rPr>
        <w:t>5</w:t>
      </w:r>
      <w:r w:rsidR="00AA4B0B" w:rsidRPr="007D2ECE">
        <w:rPr>
          <w:rFonts w:ascii="GHEA Grapalat" w:hAnsi="GHEA Grapalat"/>
          <w:i w:val="0"/>
          <w:sz w:val="24"/>
          <w:szCs w:val="24"/>
        </w:rPr>
        <w:t xml:space="preserve"> года №"1" </w:t>
      </w:r>
    </w:p>
    <w:p w:rsidR="00B53A1C" w:rsidRPr="00D46342" w:rsidRDefault="00B53A1C" w:rsidP="00B53A1C">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0043082F">
        <w:rPr>
          <w:rFonts w:ascii="GHEA Grapalat" w:hAnsi="GHEA Grapalat"/>
        </w:rPr>
        <w:t>H</w:t>
      </w:r>
      <w:r w:rsidRPr="009044F1">
        <w:rPr>
          <w:rFonts w:ascii="GHEA Grapalat" w:hAnsi="GHEA Grapalat"/>
        </w:rPr>
        <w:t>BM</w:t>
      </w:r>
      <w:r>
        <w:rPr>
          <w:rFonts w:ascii="GHEA Grapalat" w:hAnsi="GHEA Grapalat"/>
        </w:rPr>
        <w:t>KhTsDzB</w:t>
      </w:r>
      <w:r w:rsidRPr="00F64392">
        <w:rPr>
          <w:rFonts w:ascii="GHEA Grapalat" w:hAnsi="GHEA Grapalat"/>
        </w:rPr>
        <w:t>-</w:t>
      </w:r>
      <w:r w:rsidR="00AA4B0B">
        <w:rPr>
          <w:rFonts w:ascii="GHEA Grapalat" w:hAnsi="GHEA Grapalat"/>
        </w:rPr>
        <w:t>2</w:t>
      </w:r>
      <w:r w:rsidR="005A1D6F">
        <w:rPr>
          <w:rFonts w:ascii="GHEA Grapalat" w:hAnsi="GHEA Grapalat"/>
          <w:lang w:val="hy-AM"/>
        </w:rPr>
        <w:t>5</w:t>
      </w:r>
      <w:r w:rsidR="00AA4B0B">
        <w:rPr>
          <w:rFonts w:ascii="GHEA Grapalat" w:hAnsi="GHEA Grapalat"/>
        </w:rPr>
        <w:t>/</w:t>
      </w:r>
      <w:r w:rsidR="00D46342">
        <w:rPr>
          <w:rFonts w:ascii="GHEA Grapalat" w:hAnsi="GHEA Grapalat"/>
        </w:rPr>
        <w:t>1</w:t>
      </w:r>
      <w:r w:rsidR="00D46342" w:rsidRPr="00D46342">
        <w:rPr>
          <w:rFonts w:ascii="GHEA Grapalat" w:hAnsi="GHEA Grapalat"/>
        </w:rPr>
        <w:t>22</w:t>
      </w:r>
    </w:p>
    <w:p w:rsidR="005F4CBC" w:rsidRPr="009044F1" w:rsidRDefault="005F4CBC" w:rsidP="005F4CBC">
      <w:pPr>
        <w:pStyle w:val="a3"/>
        <w:widowControl w:val="0"/>
        <w:spacing w:after="160" w:line="240" w:lineRule="auto"/>
        <w:ind w:firstLine="0"/>
        <w:rPr>
          <w:rFonts w:ascii="GHEA Grapalat" w:hAnsi="GHEA Grapalat"/>
          <w:i w:val="0"/>
          <w:sz w:val="24"/>
          <w:szCs w:val="24"/>
        </w:rPr>
      </w:pPr>
    </w:p>
    <w:p w:rsidR="00B53A1C" w:rsidRPr="00FD2245"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 xml:space="preserve">Заказчик мэрия г. </w:t>
      </w:r>
      <w:r w:rsidRPr="00653B7E">
        <w:rPr>
          <w:rFonts w:ascii="GHEA Grapalat" w:eastAsiaTheme="minorEastAsia" w:hAnsi="GHEA Grapalat" w:cstheme="minorBidi"/>
          <w:i w:val="0"/>
          <w:sz w:val="22"/>
          <w:szCs w:val="22"/>
          <w:lang w:eastAsia="en-US" w:bidi="ar-SA"/>
        </w:rPr>
        <w:tab/>
        <w:t xml:space="preserve">Абовян находящийся по адресу </w:t>
      </w:r>
      <w:proofErr w:type="spellStart"/>
      <w:proofErr w:type="gramStart"/>
      <w:r w:rsidRPr="00653B7E">
        <w:rPr>
          <w:rFonts w:ascii="GHEA Grapalat" w:eastAsiaTheme="minorEastAsia" w:hAnsi="GHEA Grapalat" w:cstheme="minorBidi"/>
          <w:i w:val="0"/>
          <w:sz w:val="22"/>
          <w:szCs w:val="22"/>
          <w:lang w:eastAsia="en-US" w:bidi="ar-SA"/>
        </w:rPr>
        <w:t>г,Або</w:t>
      </w:r>
      <w:r w:rsidR="008451D9">
        <w:rPr>
          <w:rFonts w:ascii="GHEA Grapalat" w:eastAsiaTheme="minorEastAsia" w:hAnsi="GHEA Grapalat" w:cstheme="minorBidi"/>
          <w:i w:val="0"/>
          <w:sz w:val="22"/>
          <w:szCs w:val="22"/>
          <w:lang w:eastAsia="en-US" w:bidi="ar-SA"/>
        </w:rPr>
        <w:t>вян</w:t>
      </w:r>
      <w:proofErr w:type="spellEnd"/>
      <w:proofErr w:type="gramEnd"/>
      <w:r w:rsidR="008451D9">
        <w:rPr>
          <w:rFonts w:ascii="GHEA Grapalat" w:eastAsiaTheme="minorEastAsia" w:hAnsi="GHEA Grapalat" w:cstheme="minorBidi"/>
          <w:i w:val="0"/>
          <w:sz w:val="22"/>
          <w:szCs w:val="22"/>
          <w:lang w:eastAsia="en-US" w:bidi="ar-SA"/>
        </w:rPr>
        <w:t xml:space="preserve">,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8451D9" w:rsidRPr="00DF41B6">
        <w:rPr>
          <w:rFonts w:ascii="GHEA Grapalat" w:eastAsiaTheme="minorEastAsia" w:hAnsi="GHEA Grapalat" w:cstheme="minorBidi"/>
          <w:i w:val="0"/>
          <w:sz w:val="22"/>
          <w:szCs w:val="22"/>
          <w:lang w:eastAsia="en-US" w:bidi="ar-SA"/>
        </w:rPr>
        <w:t xml:space="preserve"> </w:t>
      </w:r>
      <w:r w:rsidR="005B69B4" w:rsidRPr="005B69B4">
        <w:rPr>
          <w:rFonts w:ascii="GHEA Grapalat" w:eastAsiaTheme="minorEastAsia" w:hAnsi="GHEA Grapalat" w:cstheme="minorBidi"/>
          <w:i w:val="0"/>
          <w:sz w:val="22"/>
          <w:szCs w:val="22"/>
          <w:lang w:eastAsia="en-US" w:bidi="ar-SA"/>
        </w:rPr>
        <w:t>срочном</w:t>
      </w:r>
      <w:r w:rsidR="005B69B4"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электронных закупок </w:t>
      </w:r>
      <w:proofErr w:type="spellStart"/>
      <w:r w:rsidRPr="00FD2245">
        <w:rPr>
          <w:rFonts w:ascii="GHEA Grapalat" w:eastAsiaTheme="minorEastAsia" w:hAnsi="GHEA Grapalat" w:cstheme="minorBidi"/>
          <w:i w:val="0"/>
          <w:sz w:val="22"/>
          <w:szCs w:val="22"/>
          <w:lang w:eastAsia="en-US" w:bidi="ar-SA"/>
        </w:rPr>
        <w:t>Armeps</w:t>
      </w:r>
      <w:proofErr w:type="spellEnd"/>
      <w:r w:rsidRPr="00FD2245">
        <w:rPr>
          <w:rFonts w:ascii="GHEA Grapalat" w:eastAsiaTheme="minorEastAsia" w:hAnsi="GHEA Grapalat" w:cstheme="minorBidi"/>
          <w:i w:val="0"/>
          <w:sz w:val="22"/>
          <w:szCs w:val="22"/>
          <w:lang w:eastAsia="en-US" w:bidi="ar-SA"/>
        </w:rPr>
        <w:t xml:space="preserve"> (</w:t>
      </w:r>
      <w:hyperlink r:id="rId8">
        <w:r w:rsidRPr="00FD2245">
          <w:rPr>
            <w:rFonts w:ascii="GHEA Grapalat" w:eastAsiaTheme="minorEastAsia" w:hAnsi="GHEA Grapalat" w:cstheme="minorBidi"/>
            <w:i w:val="0"/>
            <w:sz w:val="22"/>
            <w:szCs w:val="22"/>
            <w:lang w:eastAsia="en-US" w:bidi="ar-SA"/>
          </w:rPr>
          <w:t>www.armeps.am</w:t>
        </w:r>
      </w:hyperlink>
      <w:r w:rsidRPr="00FD2245">
        <w:rPr>
          <w:rFonts w:ascii="GHEA Grapalat" w:eastAsiaTheme="minorEastAsia" w:hAnsi="GHEA Grapalat" w:cstheme="minorBidi"/>
          <w:i w:val="0"/>
          <w:sz w:val="22"/>
          <w:szCs w:val="22"/>
          <w:lang w:eastAsia="en-US" w:bidi="ar-SA"/>
        </w:rPr>
        <w:t>).</w:t>
      </w:r>
    </w:p>
    <w:p w:rsidR="00782D60" w:rsidRPr="00FD2245" w:rsidRDefault="00A20B69" w:rsidP="00E72291">
      <w:pPr>
        <w:pStyle w:val="HTML"/>
        <w:shd w:val="clear" w:color="auto" w:fill="F8F9FA"/>
        <w:spacing w:line="276" w:lineRule="auto"/>
        <w:jc w:val="both"/>
        <w:rPr>
          <w:rFonts w:ascii="GHEA Grapalat" w:eastAsiaTheme="minorEastAsia" w:hAnsi="GHEA Grapalat" w:cstheme="minorBidi"/>
          <w:sz w:val="22"/>
          <w:szCs w:val="22"/>
          <w:lang w:eastAsia="en-US"/>
        </w:rPr>
      </w:pPr>
      <w:r w:rsidRPr="00FD2245">
        <w:rPr>
          <w:rFonts w:ascii="GHEA Grapalat" w:eastAsiaTheme="minorEastAsia" w:hAnsi="GHEA Grapalat" w:cstheme="minorBidi"/>
          <w:sz w:val="22"/>
          <w:szCs w:val="22"/>
          <w:lang w:eastAsia="en-US"/>
        </w:rPr>
        <w:t xml:space="preserve">Участнику, отобранному по итогам </w:t>
      </w:r>
      <w:r w:rsidR="0041023E" w:rsidRPr="00FD2245">
        <w:rPr>
          <w:rFonts w:ascii="GHEA Grapalat" w:eastAsiaTheme="minorEastAsia" w:hAnsi="GHEA Grapalat" w:cstheme="minorBidi"/>
          <w:sz w:val="22"/>
          <w:szCs w:val="22"/>
          <w:lang w:eastAsia="en-US"/>
        </w:rPr>
        <w:t>настоящей процедуры</w:t>
      </w:r>
      <w:r w:rsidRPr="00FD2245">
        <w:rPr>
          <w:rFonts w:ascii="GHEA Grapalat" w:eastAsiaTheme="minorEastAsia" w:hAnsi="GHEA Grapalat" w:cstheme="minorBidi"/>
          <w:sz w:val="22"/>
          <w:szCs w:val="22"/>
          <w:lang w:eastAsia="en-US"/>
        </w:rPr>
        <w:t>, в</w:t>
      </w:r>
      <w:r w:rsidR="00782D60" w:rsidRPr="00FD2245">
        <w:rPr>
          <w:rFonts w:ascii="Calibri" w:eastAsiaTheme="minorEastAsia" w:hAnsi="Calibri" w:cs="Calibri"/>
          <w:sz w:val="22"/>
          <w:szCs w:val="22"/>
          <w:lang w:eastAsia="en-US"/>
        </w:rPr>
        <w:t> </w:t>
      </w:r>
      <w:r w:rsidRPr="00FD2245">
        <w:rPr>
          <w:rFonts w:ascii="GHEA Grapalat" w:eastAsiaTheme="minorEastAsia" w:hAnsi="GHEA Grapalat" w:cstheme="minorBidi"/>
          <w:sz w:val="22"/>
          <w:szCs w:val="22"/>
          <w:lang w:eastAsia="en-US"/>
        </w:rPr>
        <w:t>установленном</w:t>
      </w:r>
      <w:r w:rsidR="00782D60" w:rsidRPr="00FD2245">
        <w:rPr>
          <w:rFonts w:ascii="Calibri" w:eastAsiaTheme="minorEastAsia" w:hAnsi="Calibri" w:cs="Calibri"/>
          <w:sz w:val="22"/>
          <w:szCs w:val="22"/>
          <w:lang w:eastAsia="en-US"/>
        </w:rPr>
        <w:t> </w:t>
      </w:r>
      <w:r w:rsidRPr="00FD2245">
        <w:rPr>
          <w:rFonts w:ascii="GHEA Grapalat" w:eastAsiaTheme="minorEastAsia" w:hAnsi="GHEA Grapalat" w:cstheme="minorBidi"/>
          <w:sz w:val="22"/>
          <w:szCs w:val="22"/>
          <w:lang w:eastAsia="en-US"/>
        </w:rPr>
        <w:t xml:space="preserve">порядке будет </w:t>
      </w:r>
      <w:r w:rsidR="00D42EAD" w:rsidRPr="00FD2245">
        <w:rPr>
          <w:rFonts w:ascii="GHEA Grapalat" w:eastAsiaTheme="minorEastAsia" w:hAnsi="GHEA Grapalat" w:cstheme="minorBidi"/>
          <w:sz w:val="22"/>
          <w:szCs w:val="22"/>
          <w:lang w:eastAsia="en-US"/>
        </w:rPr>
        <w:t>предложено заключить договор</w:t>
      </w:r>
      <w:r w:rsidR="00E72291" w:rsidRPr="00FD2245">
        <w:rPr>
          <w:rFonts w:ascii="GHEA Grapalat" w:eastAsiaTheme="minorEastAsia" w:hAnsi="GHEA Grapalat" w:cstheme="minorBidi"/>
          <w:sz w:val="22"/>
          <w:szCs w:val="22"/>
          <w:lang w:eastAsia="en-US"/>
        </w:rPr>
        <w:t xml:space="preserve"> на оказание консультационных </w:t>
      </w:r>
      <w:r w:rsidR="001B4C7C" w:rsidRPr="00FD2245">
        <w:rPr>
          <w:rFonts w:ascii="GHEA Grapalat" w:eastAsiaTheme="minorEastAsia" w:hAnsi="GHEA Grapalat" w:cstheme="minorBidi"/>
          <w:sz w:val="22"/>
          <w:szCs w:val="22"/>
          <w:lang w:eastAsia="en-US"/>
        </w:rPr>
        <w:t>услуг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r w:rsidR="00C467B9" w:rsidRPr="00FD2245">
        <w:rPr>
          <w:rFonts w:ascii="GHEA Grapalat" w:eastAsiaTheme="minorEastAsia" w:hAnsi="GHEA Grapalat" w:cstheme="minorBidi"/>
          <w:sz w:val="22"/>
          <w:szCs w:val="22"/>
          <w:lang w:eastAsia="en-US"/>
        </w:rPr>
        <w:t xml:space="preserve"> </w:t>
      </w:r>
      <w:r w:rsidR="00B53A1C" w:rsidRPr="00FD2245">
        <w:rPr>
          <w:rFonts w:ascii="GHEA Grapalat" w:eastAsiaTheme="minorEastAsia" w:hAnsi="GHEA Grapalat" w:cstheme="minorBidi"/>
          <w:sz w:val="22"/>
          <w:szCs w:val="22"/>
          <w:lang w:eastAsia="en-US"/>
        </w:rPr>
        <w:t>(далее – договор).</w:t>
      </w:r>
      <w:r w:rsidRPr="00FD2245">
        <w:rPr>
          <w:rFonts w:ascii="GHEA Grapalat" w:eastAsiaTheme="minorEastAsia" w:hAnsi="GHEA Grapalat" w:cstheme="minorBidi"/>
          <w:sz w:val="22"/>
          <w:szCs w:val="22"/>
          <w:lang w:eastAsia="en-US"/>
        </w:rPr>
        <w:t xml:space="preserve"> </w:t>
      </w:r>
    </w:p>
    <w:p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FD2245">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w:t>
      </w:r>
      <w:r w:rsidRPr="00DF41B6">
        <w:rPr>
          <w:rFonts w:ascii="GHEA Grapalat" w:hAnsi="GHEA Grapalat"/>
          <w:i w:val="0"/>
          <w:sz w:val="24"/>
          <w:szCs w:val="24"/>
        </w:rPr>
        <w:t>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 xml:space="preserve">лицам, не имеющим права на участие </w:t>
      </w:r>
      <w:proofErr w:type="gramStart"/>
      <w:r w:rsidR="00677658" w:rsidRPr="00DF41B6">
        <w:rPr>
          <w:rFonts w:ascii="GHEA Grapalat" w:hAnsi="GHEA Grapalat"/>
          <w:i w:val="0"/>
          <w:sz w:val="24"/>
          <w:szCs w:val="24"/>
        </w:rPr>
        <w:t xml:space="preserve">в </w:t>
      </w:r>
      <w:r w:rsidRPr="00DF41B6">
        <w:rPr>
          <w:rFonts w:ascii="GHEA Grapalat" w:hAnsi="GHEA Grapalat"/>
          <w:i w:val="0"/>
          <w:sz w:val="24"/>
          <w:szCs w:val="24"/>
        </w:rPr>
        <w:t xml:space="preserve"> данной</w:t>
      </w:r>
      <w:proofErr w:type="gramEnd"/>
      <w:r w:rsidRPr="00DF41B6">
        <w:rPr>
          <w:rFonts w:ascii="GHEA Grapalat" w:hAnsi="GHEA Grapalat"/>
          <w:i w:val="0"/>
          <w:sz w:val="24"/>
          <w:szCs w:val="24"/>
        </w:rPr>
        <w:t xml:space="preserve">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7F441D">
        <w:rPr>
          <w:rFonts w:ascii="GHEA Grapalat" w:hAnsi="GHEA Grapalat"/>
          <w:i w:val="0"/>
          <w:spacing w:val="-6"/>
          <w:sz w:val="24"/>
          <w:szCs w:val="24"/>
        </w:rPr>
        <w:t xml:space="preserve">17:00 часов </w:t>
      </w:r>
      <w:r w:rsidR="007F441D" w:rsidRPr="007F441D">
        <w:rPr>
          <w:rFonts w:ascii="GHEA Grapalat" w:hAnsi="GHEA Grapalat"/>
          <w:i w:val="0"/>
          <w:spacing w:val="-6"/>
          <w:sz w:val="24"/>
          <w:szCs w:val="24"/>
        </w:rPr>
        <w:t>1</w:t>
      </w:r>
      <w:r w:rsidR="00E15EEF" w:rsidRPr="00DF41B6">
        <w:rPr>
          <w:rFonts w:ascii="GHEA Grapalat" w:hAnsi="GHEA Grapalat"/>
          <w:i w:val="0"/>
          <w:spacing w:val="-6"/>
          <w:sz w:val="24"/>
          <w:szCs w:val="24"/>
        </w:rPr>
        <w:t>0</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17</w:t>
      </w:r>
      <w:r w:rsidRPr="00ED1ECB">
        <w:rPr>
          <w:rFonts w:ascii="GHEA Grapalat" w:hAnsi="GHEA Grapalat"/>
          <w:color w:val="000000" w:themeColor="text1"/>
          <w:highlight w:val="yellow"/>
        </w:rPr>
        <w:t>:00</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2724FC" w:rsidRPr="002724FC">
        <w:rPr>
          <w:rFonts w:ascii="GHEA Grapalat" w:hAnsi="GHEA Grapalat"/>
          <w:color w:val="000000" w:themeColor="text1"/>
          <w:highlight w:val="yellow"/>
        </w:rPr>
        <w:t>1</w:t>
      </w:r>
      <w:r w:rsidR="00EF6869">
        <w:rPr>
          <w:rFonts w:ascii="GHEA Grapalat" w:hAnsi="GHEA Grapalat"/>
          <w:color w:val="000000" w:themeColor="text1"/>
          <w:highlight w:val="yellow"/>
        </w:rPr>
        <w:t>2</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EF6869">
        <w:rPr>
          <w:rFonts w:ascii="GHEA Grapalat" w:hAnsi="GHEA Grapalat"/>
          <w:color w:val="000000" w:themeColor="text1"/>
          <w:highlight w:val="yellow"/>
          <w:lang w:val="hy-AM"/>
        </w:rPr>
        <w:t>22</w:t>
      </w:r>
      <w:r w:rsidR="002724FC">
        <w:rPr>
          <w:rFonts w:ascii="GHEA Grapalat" w:hAnsi="GHEA Grapalat"/>
          <w:color w:val="000000" w:themeColor="text1"/>
          <w:highlight w:val="yellow"/>
        </w:rPr>
        <w:t xml:space="preserve"> </w:t>
      </w:r>
      <w:r w:rsidR="00E72291" w:rsidRPr="005A7077">
        <w:rPr>
          <w:rFonts w:ascii="GHEA Grapalat" w:hAnsi="GHEA Grapalat"/>
          <w:highlight w:val="yellow"/>
        </w:rPr>
        <w:t>сентября</w:t>
      </w:r>
      <w:r w:rsidRPr="00AE2C7A">
        <w:rPr>
          <w:rFonts w:ascii="GHEA Grapalat" w:hAnsi="GHEA Grapalat"/>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AA4B0B">
        <w:rPr>
          <w:rFonts w:ascii="GHEA Grapalat" w:hAnsi="GHEA Grapalat"/>
          <w:i w:val="0"/>
          <w:sz w:val="24"/>
          <w:szCs w:val="24"/>
        </w:rPr>
        <w:t>Татевик</w:t>
      </w:r>
      <w:proofErr w:type="spellEnd"/>
      <w:r w:rsidR="00AA4B0B">
        <w:rPr>
          <w:rFonts w:ascii="GHEA Grapalat" w:hAnsi="GHEA Grapalat"/>
          <w:i w:val="0"/>
          <w:sz w:val="24"/>
          <w:szCs w:val="24"/>
        </w:rPr>
        <w:t xml:space="preserve"> </w:t>
      </w:r>
      <w:proofErr w:type="spellStart"/>
      <w:r w:rsidR="00AA4B0B">
        <w:rPr>
          <w:rFonts w:ascii="GHEA Grapalat" w:hAnsi="GHEA Grapalat"/>
          <w:i w:val="0"/>
          <w:sz w:val="24"/>
          <w:szCs w:val="24"/>
        </w:rPr>
        <w:t>Зограбян</w:t>
      </w:r>
      <w:proofErr w:type="spellEnd"/>
    </w:p>
    <w:p w:rsidR="00AA4B0B" w:rsidRDefault="00AA4B0B" w:rsidP="00AA4B0B">
      <w:pPr>
        <w:pStyle w:val="a3"/>
        <w:widowControl w:val="0"/>
        <w:spacing w:after="160" w:line="240" w:lineRule="auto"/>
        <w:ind w:left="1701" w:firstLine="0"/>
        <w:rPr>
          <w:rFonts w:ascii="GHEA Grapalat" w:hAnsi="GHEA Grapalat"/>
          <w:i w:val="0"/>
          <w:sz w:val="24"/>
          <w:szCs w:val="24"/>
        </w:rPr>
      </w:pPr>
    </w:p>
    <w:p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0730" w:rsidRPr="009044F1" w:rsidRDefault="00420730" w:rsidP="00420730">
      <w:pPr>
        <w:pStyle w:val="aa"/>
        <w:widowControl w:val="0"/>
        <w:spacing w:after="160"/>
        <w:ind w:right="-7" w:firstLine="567"/>
        <w:jc w:val="center"/>
        <w:rPr>
          <w:rFonts w:ascii="GHEA Grapalat" w:hAnsi="GHEA Grapalat" w:cs="Sylfaen"/>
        </w:rPr>
      </w:pPr>
    </w:p>
    <w:p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rsidR="00AB4FBF" w:rsidRPr="00FD2245" w:rsidRDefault="005B69B4" w:rsidP="00F61B88">
      <w:pPr>
        <w:pStyle w:val="HTML"/>
        <w:shd w:val="clear" w:color="auto" w:fill="F8F9FA"/>
        <w:spacing w:line="540" w:lineRule="atLeast"/>
        <w:jc w:val="center"/>
        <w:rPr>
          <w:rFonts w:ascii="inherit" w:hAnsi="inherit"/>
          <w:sz w:val="42"/>
          <w:szCs w:val="42"/>
        </w:rPr>
      </w:pPr>
      <w:r w:rsidRPr="00FD2245">
        <w:rPr>
          <w:rFonts w:ascii="GHEA Grapalat" w:hAnsi="GHEA Grapalat"/>
          <w:b/>
          <w:sz w:val="24"/>
          <w:szCs w:val="24"/>
        </w:rPr>
        <w:t>СРОЧН</w:t>
      </w:r>
      <w:r w:rsidRPr="00FD2245">
        <w:rPr>
          <w:rFonts w:ascii="GHEA Grapalat" w:hAnsi="GHEA Grapalat"/>
          <w:b/>
          <w:sz w:val="24"/>
          <w:szCs w:val="42"/>
        </w:rPr>
        <w:t xml:space="preserve">ЫЙ </w:t>
      </w:r>
      <w:r w:rsidR="00420730" w:rsidRPr="00FD2245">
        <w:rPr>
          <w:rFonts w:ascii="GHEA Grapalat" w:hAnsi="GHEA Grapalat"/>
          <w:b/>
          <w:sz w:val="24"/>
          <w:szCs w:val="42"/>
        </w:rPr>
        <w:t>ОТКРЫТЫЙ КОНКУРС, ОБЪЯВЛЕННЫЙ С ЦЕЛЬЮ</w:t>
      </w:r>
      <w:r w:rsidR="008B6E1C" w:rsidRPr="00FD2245">
        <w:rPr>
          <w:rFonts w:ascii="GHEA Grapalat" w:hAnsi="GHEA Grapalat"/>
          <w:b/>
          <w:sz w:val="24"/>
          <w:szCs w:val="42"/>
        </w:rPr>
        <w:t xml:space="preserve"> </w:t>
      </w:r>
      <w:r w:rsidR="008B6E1C" w:rsidRPr="00FD2245">
        <w:rPr>
          <w:rFonts w:ascii="GHEA Grapalat" w:hAnsi="GHEA Grapalat"/>
          <w:b/>
          <w:sz w:val="24"/>
        </w:rPr>
        <w:t>ПРИОБРЕТЕНИЕ</w:t>
      </w:r>
      <w:r w:rsidR="00C467B9" w:rsidRPr="00FD2245">
        <w:rPr>
          <w:rFonts w:ascii="GHEA Grapalat" w:eastAsiaTheme="minorEastAsia" w:hAnsi="GHEA Grapalat" w:cstheme="minorBidi"/>
          <w:sz w:val="24"/>
          <w:szCs w:val="24"/>
          <w:lang w:eastAsia="en-US"/>
        </w:rPr>
        <w:t xml:space="preserve"> </w:t>
      </w:r>
      <w:r w:rsidR="001B4C7C" w:rsidRPr="00FD2245">
        <w:rPr>
          <w:rFonts w:ascii="GHEA Grapalat" w:eastAsiaTheme="minorEastAsia" w:hAnsi="GHEA Grapalat" w:cstheme="minorBidi"/>
          <w:b/>
          <w:sz w:val="22"/>
          <w:szCs w:val="22"/>
          <w:lang w:eastAsia="en-US"/>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p>
    <w:p w:rsidR="001A7369" w:rsidRPr="00FD2245" w:rsidRDefault="001A7369" w:rsidP="00F61B88">
      <w:pPr>
        <w:pStyle w:val="HTML"/>
        <w:shd w:val="clear" w:color="auto" w:fill="F8F9FA"/>
        <w:spacing w:line="540" w:lineRule="atLeast"/>
        <w:jc w:val="center"/>
        <w:rPr>
          <w:rFonts w:ascii="GHEA Grapalat" w:hAnsi="GHEA Grapalat"/>
          <w:b/>
          <w:sz w:val="24"/>
          <w:szCs w:val="42"/>
        </w:rPr>
      </w:pPr>
    </w:p>
    <w:p w:rsidR="00420730" w:rsidRPr="00FD2245" w:rsidRDefault="006669A3" w:rsidP="001A7369">
      <w:pPr>
        <w:pStyle w:val="HTML"/>
        <w:shd w:val="clear" w:color="auto" w:fill="F8F9FA"/>
        <w:jc w:val="center"/>
        <w:rPr>
          <w:rFonts w:ascii="GHEA Grapalat" w:hAnsi="GHEA Grapalat"/>
          <w:b/>
          <w:sz w:val="24"/>
          <w:szCs w:val="42"/>
        </w:rPr>
      </w:pPr>
      <w:r w:rsidRPr="00FD2245">
        <w:rPr>
          <w:rFonts w:ascii="GHEA Grapalat" w:hAnsi="GHEA Grapalat"/>
          <w:b/>
          <w:sz w:val="24"/>
          <w:szCs w:val="42"/>
        </w:rPr>
        <w:t xml:space="preserve"> </w:t>
      </w:r>
    </w:p>
    <w:p w:rsidR="00420730" w:rsidRPr="00FD2245" w:rsidRDefault="00420730" w:rsidP="006669A3">
      <w:pPr>
        <w:pStyle w:val="HTML"/>
        <w:shd w:val="clear" w:color="auto" w:fill="F8F9FA"/>
        <w:jc w:val="center"/>
        <w:rPr>
          <w:rFonts w:ascii="GHEA Grapalat" w:hAnsi="GHEA Grapalat"/>
          <w:b/>
          <w:sz w:val="24"/>
          <w:szCs w:val="42"/>
        </w:rPr>
      </w:pPr>
    </w:p>
    <w:p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B2659B" w:rsidRDefault="00B2659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160AE4" w:rsidRPr="00FD2245" w:rsidRDefault="00615FC9" w:rsidP="001B4C7C">
      <w:pPr>
        <w:pStyle w:val="HTML"/>
        <w:shd w:val="clear" w:color="auto" w:fill="F8F9FA"/>
        <w:spacing w:line="540" w:lineRule="atLeast"/>
        <w:jc w:val="center"/>
        <w:rPr>
          <w:rFonts w:ascii="GHEA Grapalat" w:hAnsi="GHEA Grapalat"/>
          <w:b/>
          <w:sz w:val="24"/>
        </w:rPr>
      </w:pPr>
      <w:r w:rsidRPr="00B2659B">
        <w:rPr>
          <w:rFonts w:ascii="GHEA Grapalat" w:hAnsi="GHEA Grapalat"/>
          <w:b/>
          <w:color w:val="202124"/>
          <w:sz w:val="24"/>
        </w:rPr>
        <w:t xml:space="preserve">ПРИГЛАШЕНИЕ </w:t>
      </w:r>
      <w:proofErr w:type="gramStart"/>
      <w:r w:rsidR="00742371">
        <w:rPr>
          <w:rFonts w:ascii="GHEA Grapalat" w:hAnsi="GHEA Grapalat"/>
          <w:b/>
          <w:color w:val="202124"/>
          <w:sz w:val="24"/>
        </w:rPr>
        <w:t>НА</w:t>
      </w:r>
      <w:r w:rsidR="008451D9" w:rsidRPr="00B2659B">
        <w:rPr>
          <w:rFonts w:ascii="GHEA Grapalat" w:hAnsi="GHEA Grapalat"/>
          <w:b/>
          <w:color w:val="202124"/>
          <w:sz w:val="24"/>
        </w:rPr>
        <w:t xml:space="preserve"> </w:t>
      </w:r>
      <w:r w:rsidR="005B69B4" w:rsidRPr="005B69B4">
        <w:rPr>
          <w:rFonts w:ascii="GHEA Grapalat" w:hAnsi="GHEA Grapalat"/>
          <w:b/>
          <w:color w:val="202124"/>
          <w:sz w:val="24"/>
        </w:rPr>
        <w:t xml:space="preserve"> </w:t>
      </w:r>
      <w:r w:rsidR="005B69B4" w:rsidRPr="00FD2245">
        <w:rPr>
          <w:rFonts w:ascii="GHEA Grapalat" w:hAnsi="GHEA Grapalat"/>
          <w:b/>
          <w:sz w:val="24"/>
          <w:szCs w:val="24"/>
        </w:rPr>
        <w:t>СРОЧН</w:t>
      </w:r>
      <w:r w:rsidR="005B69B4" w:rsidRPr="00FD2245">
        <w:rPr>
          <w:rFonts w:ascii="GHEA Grapalat" w:hAnsi="GHEA Grapalat"/>
          <w:b/>
          <w:sz w:val="24"/>
          <w:szCs w:val="42"/>
        </w:rPr>
        <w:t>ЫЙ</w:t>
      </w:r>
      <w:proofErr w:type="gramEnd"/>
      <w:r w:rsidR="005B69B4" w:rsidRPr="00FD2245">
        <w:rPr>
          <w:rFonts w:ascii="GHEA Grapalat" w:hAnsi="GHEA Grapalat"/>
          <w:b/>
          <w:sz w:val="24"/>
        </w:rPr>
        <w:t xml:space="preserve"> </w:t>
      </w:r>
      <w:r w:rsidR="001A7369" w:rsidRPr="00FD2245">
        <w:rPr>
          <w:rFonts w:ascii="GHEA Grapalat" w:hAnsi="GHEA Grapalat"/>
          <w:b/>
          <w:sz w:val="24"/>
        </w:rPr>
        <w:t xml:space="preserve">ОТКРЫТЫЙ КОНКУРС, ОБЪЯВЛЕННЫЙ С ЦЕЛЬЮ </w:t>
      </w:r>
      <w:r w:rsidR="00B2659B" w:rsidRPr="00FD2245">
        <w:rPr>
          <w:rFonts w:ascii="GHEA Grapalat" w:hAnsi="GHEA Grapalat"/>
          <w:b/>
          <w:sz w:val="24"/>
        </w:rPr>
        <w:t xml:space="preserve">ПРИОБРЕТЕНИЕ </w:t>
      </w:r>
      <w:r w:rsidR="001B4C7C" w:rsidRPr="00FD2245">
        <w:rPr>
          <w:rFonts w:ascii="GHEA Grapalat" w:hAnsi="GHEA Grapalat"/>
          <w:b/>
          <w:sz w:val="24"/>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p>
    <w:p w:rsidR="00C67E80" w:rsidRPr="00FD2245"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FD2245">
        <w:rPr>
          <w:rFonts w:ascii="GHEA Grapalat" w:hAnsi="GHEA Grapalat"/>
          <w:color w:val="92D050"/>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30E57">
        <w:rPr>
          <w:rFonts w:ascii="GHEA Grapalat" w:hAnsi="GHEA Grapalat"/>
          <w:b/>
        </w:rPr>
        <w:t xml:space="preserve"> </w:t>
      </w:r>
      <w:r w:rsidR="005B69B4" w:rsidRPr="005B69B4">
        <w:rPr>
          <w:rFonts w:ascii="GHEA Grapalat" w:hAnsi="GHEA Grapalat"/>
          <w:b/>
        </w:rPr>
        <w:t>СРОЧН</w:t>
      </w:r>
      <w:r w:rsidR="005B69B4" w:rsidRPr="006669A3">
        <w:rPr>
          <w:rFonts w:ascii="GHEA Grapalat" w:hAnsi="GHEA Grapalat"/>
          <w:b/>
          <w:color w:val="202124"/>
          <w:szCs w:val="42"/>
        </w:rPr>
        <w:t>ЫЙ</w:t>
      </w:r>
      <w:r w:rsidR="005B69B4" w:rsidRPr="009044F1">
        <w:rPr>
          <w:rFonts w:ascii="GHEA Grapalat" w:hAnsi="GHEA Grapalat"/>
          <w:b/>
        </w:rPr>
        <w:t xml:space="preserve"> </w:t>
      </w:r>
      <w:r w:rsidRPr="009044F1">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43082F">
        <w:rPr>
          <w:rFonts w:ascii="GHEA Grapalat" w:hAnsi="GHEA Grapalat"/>
        </w:rPr>
        <w:t>/1</w:t>
      </w:r>
      <w:r w:rsidR="00D46342" w:rsidRPr="00D46342">
        <w:rPr>
          <w:rFonts w:ascii="GHEA Grapalat" w:hAnsi="GHEA Grapalat"/>
        </w:rPr>
        <w:t>22</w:t>
      </w:r>
      <w:r w:rsidR="008A29BA" w:rsidRPr="0086376B">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37478" w:rsidRPr="00FD2245" w:rsidRDefault="00137478" w:rsidP="007B016D">
      <w:pPr>
        <w:pStyle w:val="HTML"/>
        <w:shd w:val="clear" w:color="auto" w:fill="F8F9FA"/>
        <w:spacing w:line="276" w:lineRule="auto"/>
        <w:jc w:val="both"/>
        <w:rPr>
          <w:rFonts w:ascii="inherit" w:hAnsi="inherit"/>
          <w:sz w:val="42"/>
          <w:szCs w:val="42"/>
        </w:rPr>
      </w:pPr>
      <w:r w:rsidRPr="009044F1">
        <w:rPr>
          <w:rFonts w:ascii="GHEA Grapalat" w:hAnsi="GHEA Grapalat"/>
          <w:sz w:val="24"/>
          <w:szCs w:val="24"/>
        </w:rPr>
        <w:t xml:space="preserve">Предметом закупки </w:t>
      </w:r>
      <w:r w:rsidRPr="00FD2245">
        <w:rPr>
          <w:rFonts w:ascii="GHEA Grapalat" w:hAnsi="GHEA Grapalat"/>
          <w:sz w:val="24"/>
          <w:szCs w:val="24"/>
        </w:rPr>
        <w:t xml:space="preserve">является </w:t>
      </w:r>
      <w:r w:rsidR="00D44753" w:rsidRPr="00FD2245">
        <w:rPr>
          <w:rFonts w:ascii="GHEA Grapalat" w:hAnsi="GHEA Grapalat"/>
          <w:sz w:val="24"/>
          <w:szCs w:val="24"/>
        </w:rPr>
        <w:t xml:space="preserve">приобретение </w:t>
      </w:r>
      <w:r w:rsidR="001B4C7C" w:rsidRPr="00FD2245">
        <w:rPr>
          <w:rFonts w:ascii="GHEA Grapalat" w:eastAsiaTheme="minorEastAsia" w:hAnsi="GHEA Grapalat" w:cstheme="minorBidi"/>
          <w:sz w:val="22"/>
          <w:szCs w:val="22"/>
          <w:lang w:eastAsia="en-US"/>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r w:rsidR="004E590C" w:rsidRPr="00FD2245">
        <w:rPr>
          <w:rFonts w:ascii="GHEA Grapalat" w:hAnsi="GHEA Grapalat"/>
          <w:sz w:val="24"/>
          <w:szCs w:val="24"/>
        </w:rPr>
        <w:t xml:space="preserve"> </w:t>
      </w:r>
      <w:r w:rsidRPr="00FD2245">
        <w:rPr>
          <w:rFonts w:ascii="GHEA Grapalat" w:hAnsi="GHEA Grapalat"/>
          <w:sz w:val="24"/>
          <w:szCs w:val="24"/>
        </w:rPr>
        <w:t>(далее — также услуга)</w:t>
      </w:r>
      <w:r w:rsidR="008A20C9" w:rsidRPr="00FD2245">
        <w:rPr>
          <w:rFonts w:ascii="GHEA Grapalat" w:hAnsi="GHEA Grapalat"/>
          <w:sz w:val="24"/>
          <w:szCs w:val="24"/>
        </w:rPr>
        <w:t xml:space="preserve"> которо</w:t>
      </w:r>
      <w:r w:rsidRPr="00FD2245">
        <w:rPr>
          <w:rFonts w:ascii="GHEA Grapalat" w:hAnsi="GHEA Grapalat"/>
          <w:sz w:val="24"/>
          <w:szCs w:val="24"/>
        </w:rPr>
        <w:t>е сгрупп</w:t>
      </w:r>
      <w:r w:rsidR="008A20C9" w:rsidRPr="00FD2245">
        <w:rPr>
          <w:rFonts w:ascii="GHEA Grapalat" w:hAnsi="GHEA Grapalat"/>
          <w:sz w:val="24"/>
          <w:szCs w:val="24"/>
        </w:rPr>
        <w:t xml:space="preserve">ировано в </w:t>
      </w:r>
      <w:r w:rsidR="001B4C7C" w:rsidRPr="00FD2245">
        <w:rPr>
          <w:rFonts w:ascii="GHEA Grapalat" w:hAnsi="GHEA Grapalat"/>
          <w:sz w:val="24"/>
          <w:szCs w:val="24"/>
        </w:rPr>
        <w:t>"1</w:t>
      </w:r>
      <w:r w:rsidR="0039687A" w:rsidRPr="00FD2245">
        <w:rPr>
          <w:rFonts w:ascii="GHEA Grapalat" w:hAnsi="GHEA Grapalat"/>
          <w:sz w:val="24"/>
          <w:szCs w:val="24"/>
        </w:rPr>
        <w:t xml:space="preserve">" </w:t>
      </w:r>
      <w:r w:rsidR="008A20C9" w:rsidRPr="00FD2245">
        <w:rPr>
          <w:rFonts w:ascii="GHEA Grapalat" w:hAnsi="GHEA Grapalat"/>
          <w:sz w:val="24"/>
          <w:szCs w:val="24"/>
        </w:rPr>
        <w:t>лот</w:t>
      </w:r>
      <w:r w:rsidRPr="00FD2245">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FD2245" w:rsidRPr="00FD2245" w:rsidTr="004E590C">
        <w:trPr>
          <w:trHeight w:val="736"/>
          <w:jc w:val="center"/>
        </w:trPr>
        <w:tc>
          <w:tcPr>
            <w:tcW w:w="2917" w:type="dxa"/>
            <w:gridSpan w:val="2"/>
            <w:vAlign w:val="center"/>
          </w:tcPr>
          <w:p w:rsidR="001A6383" w:rsidRPr="00FD2245" w:rsidRDefault="001A6383" w:rsidP="00B46D58">
            <w:pPr>
              <w:pStyle w:val="23"/>
              <w:widowControl w:val="0"/>
              <w:spacing w:after="120" w:line="240" w:lineRule="auto"/>
              <w:ind w:firstLine="0"/>
              <w:jc w:val="center"/>
              <w:rPr>
                <w:rFonts w:ascii="GHEA Grapalat" w:hAnsi="GHEA Grapalat"/>
                <w:b/>
                <w:i/>
              </w:rPr>
            </w:pPr>
          </w:p>
          <w:p w:rsidR="001A6383" w:rsidRPr="00FD2245" w:rsidRDefault="001A6383" w:rsidP="00B46D58">
            <w:pPr>
              <w:pStyle w:val="23"/>
              <w:widowControl w:val="0"/>
              <w:spacing w:after="120" w:line="240" w:lineRule="auto"/>
              <w:ind w:firstLine="0"/>
              <w:jc w:val="center"/>
              <w:rPr>
                <w:rFonts w:ascii="GHEA Grapalat" w:hAnsi="GHEA Grapalat"/>
                <w:b/>
                <w:bCs/>
                <w:i/>
                <w:iCs/>
              </w:rPr>
            </w:pPr>
            <w:r w:rsidRPr="00FD2245">
              <w:rPr>
                <w:rFonts w:ascii="GHEA Grapalat" w:hAnsi="GHEA Grapalat"/>
                <w:b/>
                <w:i/>
              </w:rPr>
              <w:t>Лотов</w:t>
            </w:r>
          </w:p>
        </w:tc>
        <w:tc>
          <w:tcPr>
            <w:tcW w:w="6836" w:type="dxa"/>
            <w:vMerge w:val="restart"/>
            <w:vAlign w:val="center"/>
          </w:tcPr>
          <w:p w:rsidR="001A6383" w:rsidRPr="00FD2245" w:rsidRDefault="001A6383" w:rsidP="00B46D58">
            <w:pPr>
              <w:pStyle w:val="23"/>
              <w:widowControl w:val="0"/>
              <w:spacing w:after="120" w:line="240" w:lineRule="auto"/>
              <w:ind w:firstLine="0"/>
              <w:jc w:val="center"/>
              <w:rPr>
                <w:rFonts w:ascii="GHEA Grapalat" w:hAnsi="GHEA Grapalat"/>
                <w:b/>
                <w:bCs/>
                <w:i/>
                <w:iCs/>
                <w:sz w:val="24"/>
                <w:szCs w:val="24"/>
              </w:rPr>
            </w:pPr>
            <w:r w:rsidRPr="00FD2245">
              <w:rPr>
                <w:rFonts w:ascii="GHEA Grapalat" w:hAnsi="GHEA Grapalat"/>
                <w:b/>
                <w:i/>
                <w:sz w:val="24"/>
                <w:szCs w:val="24"/>
              </w:rPr>
              <w:t>Наименование лота</w:t>
            </w:r>
          </w:p>
        </w:tc>
      </w:tr>
      <w:tr w:rsidR="00FD2245" w:rsidRPr="00FD2245" w:rsidTr="004E590C">
        <w:trPr>
          <w:jc w:val="center"/>
          <w:ins w:id="0" w:author="Vardan" w:date="2022-05-29T21:53:00Z"/>
        </w:trPr>
        <w:tc>
          <w:tcPr>
            <w:tcW w:w="1035" w:type="dxa"/>
            <w:vAlign w:val="center"/>
          </w:tcPr>
          <w:p w:rsidR="001A6383" w:rsidRPr="00FD2245" w:rsidRDefault="001A6383" w:rsidP="00B46D58">
            <w:pPr>
              <w:pStyle w:val="23"/>
              <w:widowControl w:val="0"/>
              <w:spacing w:after="120" w:line="240" w:lineRule="auto"/>
              <w:ind w:firstLine="0"/>
              <w:jc w:val="center"/>
              <w:rPr>
                <w:ins w:id="1" w:author="Vardan" w:date="2022-05-29T21:53:00Z"/>
                <w:rFonts w:ascii="GHEA Grapalat" w:hAnsi="GHEA Grapalat"/>
                <w:b/>
              </w:rPr>
            </w:pPr>
            <w:r w:rsidRPr="00FD2245">
              <w:rPr>
                <w:rFonts w:ascii="GHEA Grapalat" w:hAnsi="GHEA Grapalat"/>
                <w:b/>
                <w:i/>
              </w:rPr>
              <w:t>Номера</w:t>
            </w:r>
            <w:r w:rsidR="006E79F9" w:rsidRPr="00FD2245">
              <w:rPr>
                <w:rFonts w:ascii="GHEA Grapalat" w:hAnsi="GHEA Grapalat"/>
                <w:b/>
                <w:i/>
              </w:rPr>
              <w:t xml:space="preserve"> </w:t>
            </w:r>
          </w:p>
        </w:tc>
        <w:tc>
          <w:tcPr>
            <w:tcW w:w="1882" w:type="dxa"/>
            <w:vAlign w:val="center"/>
          </w:tcPr>
          <w:p w:rsidR="001A6383" w:rsidRPr="00FD2245" w:rsidRDefault="001A6383" w:rsidP="00B46D58">
            <w:pPr>
              <w:pStyle w:val="23"/>
              <w:widowControl w:val="0"/>
              <w:spacing w:after="120" w:line="240" w:lineRule="auto"/>
              <w:ind w:firstLine="0"/>
              <w:jc w:val="center"/>
              <w:rPr>
                <w:ins w:id="2" w:author="Vardan" w:date="2022-05-29T21:53:00Z"/>
                <w:rFonts w:ascii="GHEA Grapalat" w:hAnsi="GHEA Grapalat"/>
                <w:b/>
              </w:rPr>
            </w:pPr>
            <w:r w:rsidRPr="00FD2245">
              <w:rPr>
                <w:rFonts w:ascii="GHEA Grapalat" w:hAnsi="GHEA Grapalat"/>
                <w:b/>
                <w:i/>
              </w:rPr>
              <w:t>Цена закупки</w:t>
            </w:r>
          </w:p>
        </w:tc>
        <w:tc>
          <w:tcPr>
            <w:tcW w:w="6836" w:type="dxa"/>
            <w:vMerge/>
            <w:vAlign w:val="center"/>
          </w:tcPr>
          <w:p w:rsidR="001A6383" w:rsidRPr="00FD2245"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FD2245" w:rsidRPr="00FD2245" w:rsidTr="004E590C">
        <w:trPr>
          <w:jc w:val="center"/>
        </w:trPr>
        <w:tc>
          <w:tcPr>
            <w:tcW w:w="1035" w:type="dxa"/>
            <w:vAlign w:val="center"/>
          </w:tcPr>
          <w:p w:rsidR="0096728E" w:rsidRPr="00FD2245" w:rsidRDefault="001B4C7C" w:rsidP="0096728E">
            <w:pPr>
              <w:pStyle w:val="23"/>
              <w:widowControl w:val="0"/>
              <w:spacing w:after="120" w:line="240" w:lineRule="auto"/>
              <w:ind w:firstLine="0"/>
              <w:jc w:val="center"/>
              <w:rPr>
                <w:rFonts w:ascii="GHEA Grapalat" w:hAnsi="GHEA Grapalat"/>
                <w:i/>
                <w:lang w:val="en-US"/>
              </w:rPr>
            </w:pPr>
            <w:r w:rsidRPr="00FD2245">
              <w:rPr>
                <w:rFonts w:ascii="GHEA Grapalat" w:hAnsi="GHEA Grapalat"/>
                <w:i/>
                <w:lang w:val="en-US"/>
              </w:rPr>
              <w:t>1</w:t>
            </w:r>
          </w:p>
        </w:tc>
        <w:tc>
          <w:tcPr>
            <w:tcW w:w="1882" w:type="dxa"/>
            <w:vAlign w:val="center"/>
          </w:tcPr>
          <w:p w:rsidR="0096728E" w:rsidRPr="00FD2245" w:rsidRDefault="0096728E" w:rsidP="0096728E">
            <w:pPr>
              <w:pStyle w:val="23"/>
              <w:spacing w:line="240" w:lineRule="auto"/>
              <w:ind w:firstLine="0"/>
              <w:jc w:val="center"/>
              <w:rPr>
                <w:rFonts w:ascii="GHEA Grapalat" w:hAnsi="GHEA Grapalat"/>
                <w:i/>
                <w:lang w:val="en-US"/>
              </w:rPr>
            </w:pPr>
            <w:r w:rsidRPr="00FD2245">
              <w:rPr>
                <w:rFonts w:ascii="GHEA Grapalat" w:hAnsi="GHEA Grapalat"/>
                <w:i/>
                <w:lang w:val="en-US"/>
              </w:rPr>
              <w:t>140 000</w:t>
            </w:r>
          </w:p>
        </w:tc>
        <w:tc>
          <w:tcPr>
            <w:tcW w:w="6836" w:type="dxa"/>
            <w:vAlign w:val="center"/>
          </w:tcPr>
          <w:p w:rsidR="0096728E" w:rsidRPr="00FD2245" w:rsidRDefault="0096728E" w:rsidP="0096728E">
            <w:pPr>
              <w:pStyle w:val="HTML"/>
              <w:shd w:val="clear" w:color="auto" w:fill="F8F9FA"/>
              <w:spacing w:line="276" w:lineRule="auto"/>
              <w:jc w:val="both"/>
              <w:rPr>
                <w:rFonts w:asciiTheme="minorHAnsi" w:hAnsiTheme="minorHAnsi"/>
                <w:sz w:val="42"/>
                <w:szCs w:val="42"/>
              </w:rPr>
            </w:pPr>
            <w:r w:rsidRPr="00FD2245">
              <w:rPr>
                <w:rFonts w:ascii="GHEA Grapalat" w:eastAsiaTheme="minorEastAsia" w:hAnsi="GHEA Grapalat" w:cstheme="minorBidi"/>
                <w:sz w:val="22"/>
                <w:szCs w:val="22"/>
                <w:lang w:eastAsia="en-US"/>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FD2245"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w:t>
      </w:r>
      <w:r w:rsidRPr="00FD2245">
        <w:rPr>
          <w:rFonts w:ascii="GHEA Grapalat" w:hAnsi="GHEA Grapalat"/>
        </w:rPr>
        <w:t>далее — комиссия) оценивает подлинность объявления участника на условиях, предусмотренных настоящим приглашением.</w:t>
      </w:r>
    </w:p>
    <w:p w:rsidR="00FA0212" w:rsidRPr="00FD2245" w:rsidRDefault="00F71A82" w:rsidP="00B46D58">
      <w:pPr>
        <w:widowControl w:val="0"/>
        <w:tabs>
          <w:tab w:val="left" w:pos="1134"/>
        </w:tabs>
        <w:spacing w:after="160"/>
        <w:ind w:firstLine="567"/>
        <w:jc w:val="both"/>
        <w:rPr>
          <w:rFonts w:ascii="GHEA Grapalat" w:hAnsi="GHEA Grapalat"/>
          <w:lang w:val="hy-AM"/>
        </w:rPr>
      </w:pPr>
      <w:r w:rsidRPr="00FD2245">
        <w:rPr>
          <w:rFonts w:ascii="GHEA Grapalat" w:hAnsi="GHEA Grapalat"/>
        </w:rPr>
        <w:t>2.3.</w:t>
      </w:r>
      <w:r w:rsidRPr="00FD224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FD2245">
        <w:rPr>
          <w:rFonts w:ascii="GHEA Grapalat" w:hAnsi="GHEA Grapalat"/>
          <w:lang w:val="hy-AM"/>
        </w:rPr>
        <w:t>817-</w:t>
      </w:r>
      <w:r w:rsidRPr="00FD2245">
        <w:rPr>
          <w:rFonts w:ascii="GHEA Grapalat" w:hAnsi="GHEA Grapalat"/>
        </w:rPr>
        <w:t xml:space="preserve">А от </w:t>
      </w:r>
      <w:r w:rsidRPr="00FD2245">
        <w:rPr>
          <w:rFonts w:ascii="GHEA Grapalat" w:hAnsi="GHEA Grapalat"/>
          <w:lang w:val="hy-AM"/>
        </w:rPr>
        <w:t>20.06.2025</w:t>
      </w:r>
      <w:r w:rsidRPr="00FD224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716B81" w:rsidRDefault="00BA3554" w:rsidP="00B46D58">
      <w:pPr>
        <w:widowControl w:val="0"/>
        <w:tabs>
          <w:tab w:val="left" w:pos="1134"/>
        </w:tabs>
        <w:spacing w:after="160"/>
        <w:ind w:firstLine="567"/>
        <w:jc w:val="both"/>
        <w:rPr>
          <w:rFonts w:ascii="GHEA Grapalat" w:hAnsi="GHEA Grapalat"/>
        </w:rPr>
      </w:pPr>
      <w:r w:rsidRPr="00FD2245">
        <w:rPr>
          <w:rFonts w:ascii="GHEA Grapalat" w:hAnsi="GHEA Grapalat"/>
        </w:rPr>
        <w:t>Запрещается одновременное участие в настоящей процедуре</w:t>
      </w:r>
      <w:r w:rsidR="00F4264D" w:rsidRPr="00FD2245">
        <w:rPr>
          <w:rFonts w:ascii="GHEA Grapalat" w:hAnsi="GHEA Grapalat"/>
        </w:rPr>
        <w:t xml:space="preserve"> (</w:t>
      </w:r>
      <w:r w:rsidR="00DA4643" w:rsidRPr="00FD2245">
        <w:rPr>
          <w:rFonts w:ascii="GHEA Grapalat" w:hAnsi="GHEA Grapalat"/>
        </w:rPr>
        <w:t>на о</w:t>
      </w:r>
      <w:r w:rsidR="00EE7758" w:rsidRPr="00FD2245">
        <w:rPr>
          <w:rFonts w:ascii="GHEA Grapalat" w:hAnsi="GHEA Grapalat"/>
        </w:rPr>
        <w:t>дин и тот же</w:t>
      </w:r>
      <w:r w:rsidR="00DA4643" w:rsidRPr="00FD2245">
        <w:rPr>
          <w:rFonts w:ascii="GHEA Grapalat" w:hAnsi="GHEA Grapalat"/>
        </w:rPr>
        <w:t xml:space="preserve"> лот</w:t>
      </w:r>
      <w:r w:rsidR="00F4264D" w:rsidRPr="00FD2245">
        <w:rPr>
          <w:rFonts w:ascii="GHEA Grapalat" w:hAnsi="GHEA Grapalat"/>
        </w:rPr>
        <w:t>)</w:t>
      </w:r>
      <w:r w:rsidRPr="00FD2245">
        <w:rPr>
          <w:rFonts w:ascii="GHEA Grapalat" w:hAnsi="GHEA Grapalat"/>
        </w:rPr>
        <w:t xml:space="preserve"> организаций, учрежденных установленными настоящим пунктом взаимосвязанными лицами и (или</w:t>
      </w:r>
      <w:r w:rsidRPr="009044F1">
        <w:rPr>
          <w:rFonts w:ascii="GHEA Grapalat" w:hAnsi="GHEA Grapalat"/>
        </w:rPr>
        <w:t>)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Pr="00FD2245"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FD2245">
        <w:rPr>
          <w:rFonts w:ascii="GHEA Grapalat" w:hAnsi="GHEA Grapalat"/>
        </w:rPr>
        <w:t xml:space="preserve">родители супруга (супруги), бабушка, дедушка, сестра, брат, дети, </w:t>
      </w:r>
      <w:r w:rsidR="00E072B4" w:rsidRPr="00FD2245">
        <w:rPr>
          <w:rFonts w:ascii="GHEA Grapalat" w:hAnsi="GHEA Grapalat"/>
        </w:rPr>
        <w:t xml:space="preserve">внуки, </w:t>
      </w:r>
      <w:r w:rsidRPr="00FD2245">
        <w:rPr>
          <w:rFonts w:ascii="GHEA Grapalat" w:hAnsi="GHEA Grapalat"/>
        </w:rPr>
        <w:t>супруг сестры или супруга брата и их дети.</w:t>
      </w:r>
    </w:p>
    <w:p w:rsidR="004F458A" w:rsidRPr="00FD224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D2245">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rsidR="004F458A" w:rsidRPr="00FD224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D2245">
        <w:rPr>
          <w:rFonts w:ascii="GHEA Grapalat" w:hAnsi="GHEA Grapalat" w:cs="Times New Roman"/>
          <w:sz w:val="24"/>
          <w:szCs w:val="24"/>
          <w:lang w:bidi="ru-RU"/>
        </w:rPr>
        <w:t>Трудовые ресурсы, необходимые для выполнения контракта:</w:t>
      </w:r>
    </w:p>
    <w:p w:rsidR="004F458A" w:rsidRPr="00FD2245" w:rsidRDefault="00FD2245" w:rsidP="00840A42">
      <w:pPr>
        <w:pStyle w:val="HTML"/>
        <w:shd w:val="clear" w:color="auto" w:fill="F8F9FA"/>
        <w:spacing w:line="276" w:lineRule="auto"/>
        <w:jc w:val="both"/>
        <w:rPr>
          <w:rFonts w:ascii="GHEA Grapalat" w:hAnsi="GHEA Grapalat" w:cs="Times New Roman"/>
          <w:sz w:val="24"/>
          <w:szCs w:val="24"/>
          <w:lang w:bidi="ru-RU"/>
        </w:rPr>
      </w:pPr>
      <w:r w:rsidRPr="00FD2245">
        <w:rPr>
          <w:rFonts w:ascii="GHEA Grapalat" w:hAnsi="GHEA Grapalat" w:cs="Times New Roman"/>
          <w:sz w:val="24"/>
          <w:szCs w:val="24"/>
          <w:lang w:bidi="ru-RU"/>
        </w:rPr>
        <w:t>2.4</w:t>
      </w:r>
      <w:r>
        <w:rPr>
          <w:rFonts w:ascii="GHEA Grapalat" w:hAnsi="GHEA Grapalat" w:cs="Times New Roman"/>
          <w:sz w:val="24"/>
          <w:szCs w:val="24"/>
          <w:lang w:val="hy-AM" w:bidi="ru-RU"/>
        </w:rPr>
        <w:t>.1</w:t>
      </w:r>
      <w:r w:rsidRPr="00FD2245">
        <w:rPr>
          <w:rFonts w:ascii="GHEA Grapalat" w:hAnsi="GHEA Grapalat" w:cs="Times New Roman"/>
          <w:sz w:val="24"/>
          <w:szCs w:val="24"/>
          <w:lang w:bidi="ru-RU"/>
        </w:rPr>
        <w:t xml:space="preserve"> </w:t>
      </w:r>
      <w:r w:rsidR="004F458A" w:rsidRPr="00FD2245">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rsidR="004F458A" w:rsidRPr="00FD224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D2245">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rsidR="004F458A" w:rsidRPr="00FD224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D2245">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rsidR="00110478" w:rsidRPr="00FD2245" w:rsidRDefault="00FD2245" w:rsidP="00840A42">
      <w:pPr>
        <w:pStyle w:val="HTML"/>
        <w:shd w:val="clear" w:color="auto" w:fill="F8F9FA"/>
        <w:spacing w:line="276" w:lineRule="auto"/>
        <w:jc w:val="both"/>
        <w:rPr>
          <w:rFonts w:ascii="GHEA Grapalat" w:hAnsi="GHEA Grapalat" w:cs="Times New Roman"/>
          <w:sz w:val="24"/>
          <w:szCs w:val="24"/>
          <w:lang w:bidi="ru-RU"/>
        </w:rPr>
      </w:pPr>
      <w:r>
        <w:rPr>
          <w:rFonts w:ascii="GHEA Grapalat" w:hAnsi="GHEA Grapalat" w:cs="Times New Roman"/>
          <w:sz w:val="24"/>
          <w:szCs w:val="24"/>
          <w:lang w:val="hy-AM" w:bidi="ru-RU"/>
        </w:rPr>
        <w:t>2.</w:t>
      </w:r>
      <w:r w:rsidR="00840A42" w:rsidRPr="00FD2245">
        <w:rPr>
          <w:rFonts w:ascii="GHEA Grapalat" w:hAnsi="GHEA Grapalat" w:cs="Times New Roman"/>
          <w:sz w:val="24"/>
          <w:szCs w:val="24"/>
          <w:lang w:bidi="ru-RU"/>
        </w:rPr>
        <w:t>4.</w:t>
      </w:r>
      <w:r>
        <w:rPr>
          <w:rFonts w:ascii="GHEA Grapalat" w:hAnsi="GHEA Grapalat" w:cs="Times New Roman"/>
          <w:sz w:val="24"/>
          <w:szCs w:val="24"/>
          <w:lang w:val="hy-AM" w:bidi="ru-RU"/>
        </w:rPr>
        <w:t>2</w:t>
      </w:r>
      <w:r w:rsidR="00840A42" w:rsidRPr="00FD2245">
        <w:rPr>
          <w:rFonts w:ascii="GHEA Grapalat" w:hAnsi="GHEA Grapalat" w:cs="Times New Roman"/>
          <w:sz w:val="24"/>
          <w:szCs w:val="24"/>
          <w:lang w:bidi="ru-RU"/>
        </w:rPr>
        <w:t xml:space="preserve">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110478" w:rsidRPr="00FD2245" w:rsidRDefault="00110478" w:rsidP="00840A42">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FD2245" w:rsidRPr="00FD2245"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840A42" w:rsidRPr="00FD2245" w:rsidRDefault="00840A42" w:rsidP="007D6FE5">
            <w:pPr>
              <w:jc w:val="both"/>
              <w:rPr>
                <w:rFonts w:ascii="GHEA Grapalat" w:hAnsi="GHEA Grapalat"/>
                <w:sz w:val="20"/>
                <w:szCs w:val="20"/>
                <w:lang w:val="hy-AM"/>
              </w:rPr>
            </w:pPr>
            <w:r w:rsidRPr="00FD2245">
              <w:rPr>
                <w:rFonts w:ascii="GHEA Grapalat" w:hAnsi="GHEA Grapalat" w:cs="Arial Armenian"/>
                <w:b/>
                <w:sz w:val="20"/>
                <w:szCs w:val="20"/>
              </w:rPr>
              <w:t>Հ/հ</w:t>
            </w:r>
          </w:p>
        </w:tc>
        <w:tc>
          <w:tcPr>
            <w:tcW w:w="5630" w:type="dxa"/>
            <w:tcBorders>
              <w:top w:val="single" w:sz="4" w:space="0" w:color="auto"/>
              <w:left w:val="single" w:sz="4" w:space="0" w:color="auto"/>
              <w:bottom w:val="single" w:sz="4" w:space="0" w:color="auto"/>
              <w:right w:val="single" w:sz="4" w:space="0" w:color="auto"/>
            </w:tcBorders>
            <w:vAlign w:val="center"/>
            <w:hideMark/>
          </w:tcPr>
          <w:p w:rsidR="00840A42" w:rsidRPr="00FD2245" w:rsidRDefault="00840A42" w:rsidP="00840A42">
            <w:pPr>
              <w:pStyle w:val="HTML"/>
              <w:shd w:val="clear" w:color="auto" w:fill="F8F9FA"/>
              <w:spacing w:line="540" w:lineRule="atLeast"/>
              <w:jc w:val="center"/>
              <w:rPr>
                <w:rFonts w:ascii="GHEA Grapalat" w:hAnsi="GHEA Grapalat" w:cs="Arial Armenian"/>
                <w:b/>
                <w:lang w:val="hy-AM" w:bidi="ru-RU"/>
              </w:rPr>
            </w:pPr>
            <w:r w:rsidRPr="00FD2245">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840A42" w:rsidRPr="00FD2245" w:rsidRDefault="00840A42" w:rsidP="00D4723A">
            <w:pPr>
              <w:pStyle w:val="HTML"/>
              <w:shd w:val="clear" w:color="auto" w:fill="F8F9FA"/>
              <w:spacing w:line="540" w:lineRule="atLeast"/>
              <w:rPr>
                <w:rFonts w:ascii="inherit" w:hAnsi="inherit"/>
                <w:sz w:val="42"/>
                <w:szCs w:val="42"/>
              </w:rPr>
            </w:pPr>
            <w:r w:rsidRPr="00FD2245">
              <w:rPr>
                <w:rFonts w:ascii="GHEA Grapalat" w:hAnsi="GHEA Grapalat" w:cs="Arial Armenian"/>
                <w:b/>
                <w:lang w:val="hy-AM" w:bidi="ru-RU"/>
              </w:rPr>
              <w:t>Процедура сертификации</w:t>
            </w:r>
          </w:p>
        </w:tc>
      </w:tr>
      <w:tr w:rsidR="00840A42" w:rsidRPr="00FD2245"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840A42" w:rsidRPr="00FD2245" w:rsidRDefault="00840A42" w:rsidP="007D6FE5">
            <w:pPr>
              <w:jc w:val="both"/>
              <w:rPr>
                <w:rFonts w:ascii="GHEA Grapalat" w:hAnsi="GHEA Grapalat" w:cs="Arial Armenian"/>
                <w:b/>
                <w:sz w:val="20"/>
                <w:szCs w:val="20"/>
                <w:lang w:val="hy-AM"/>
              </w:rPr>
            </w:pPr>
            <w:r w:rsidRPr="00FD2245">
              <w:rPr>
                <w:rFonts w:ascii="GHEA Grapalat" w:hAnsi="GHEA Grapalat" w:cs="Arial Armenian"/>
                <w:b/>
                <w:sz w:val="20"/>
                <w:szCs w:val="20"/>
                <w:lang w:val="hy-AM"/>
              </w:rPr>
              <w:t>1</w:t>
            </w:r>
            <w:r w:rsidRPr="00FD2245">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840A42" w:rsidRPr="00FD2245" w:rsidRDefault="00D4723A" w:rsidP="00840A42">
            <w:pPr>
              <w:pStyle w:val="HTML"/>
              <w:shd w:val="clear" w:color="auto" w:fill="F8F9FA"/>
              <w:spacing w:line="276" w:lineRule="auto"/>
              <w:rPr>
                <w:rFonts w:ascii="GHEA Grapalat" w:hAnsi="GHEA Grapalat" w:cs="Arial Armenian"/>
                <w:lang w:bidi="ru-RU"/>
              </w:rPr>
            </w:pPr>
            <w:r w:rsidRPr="00FD2245">
              <w:rPr>
                <w:rFonts w:ascii="GHEA Grapalat" w:hAnsi="GHEA Grapalat" w:cs="Arial Armenian"/>
                <w:lang w:bidi="ru-RU"/>
              </w:rPr>
              <w:t>Инженер по отоплению, газоснабжению и вентиляции, технический руководитель</w:t>
            </w:r>
          </w:p>
        </w:tc>
        <w:tc>
          <w:tcPr>
            <w:tcW w:w="3543" w:type="dxa"/>
            <w:tcBorders>
              <w:top w:val="single" w:sz="4" w:space="0" w:color="auto"/>
              <w:left w:val="single" w:sz="4" w:space="0" w:color="auto"/>
              <w:bottom w:val="single" w:sz="4" w:space="0" w:color="auto"/>
              <w:right w:val="single" w:sz="4" w:space="0" w:color="auto"/>
            </w:tcBorders>
            <w:vAlign w:val="center"/>
            <w:hideMark/>
          </w:tcPr>
          <w:p w:rsidR="00840A42" w:rsidRPr="00FD2245" w:rsidRDefault="00840A42" w:rsidP="007D6FE5">
            <w:pPr>
              <w:jc w:val="center"/>
              <w:rPr>
                <w:rFonts w:ascii="GHEA Grapalat" w:hAnsi="GHEA Grapalat"/>
                <w:sz w:val="20"/>
                <w:szCs w:val="20"/>
                <w:lang w:val="hy-AM"/>
              </w:rPr>
            </w:pPr>
            <w:r w:rsidRPr="00FD2245">
              <w:rPr>
                <w:rFonts w:ascii="GHEA Grapalat" w:hAnsi="GHEA Grapalat" w:cs="Arial Armenian"/>
                <w:sz w:val="20"/>
                <w:szCs w:val="20"/>
                <w:lang w:val="hy-AM"/>
              </w:rPr>
              <w:t>1-ий</w:t>
            </w:r>
            <w:r w:rsidR="00F269F2" w:rsidRPr="00FD2245">
              <w:rPr>
                <w:rFonts w:ascii="GHEA Grapalat" w:hAnsi="GHEA Grapalat" w:cs="Arial Armenian"/>
                <w:sz w:val="20"/>
                <w:szCs w:val="20"/>
                <w:lang w:val="en-US"/>
              </w:rPr>
              <w:t xml:space="preserve"> </w:t>
            </w:r>
            <w:proofErr w:type="spellStart"/>
            <w:r w:rsidR="00F269F2" w:rsidRPr="00FD2245">
              <w:rPr>
                <w:rFonts w:ascii="GHEA Grapalat" w:hAnsi="GHEA Grapalat" w:cs="Arial Armenian"/>
                <w:sz w:val="20"/>
                <w:szCs w:val="20"/>
                <w:lang w:val="en-US"/>
              </w:rPr>
              <w:t>или</w:t>
            </w:r>
            <w:proofErr w:type="spellEnd"/>
            <w:r w:rsidR="00F269F2" w:rsidRPr="00FD2245">
              <w:rPr>
                <w:rFonts w:ascii="GHEA Grapalat" w:hAnsi="GHEA Grapalat" w:cs="Arial Armenian"/>
                <w:sz w:val="20"/>
                <w:szCs w:val="20"/>
                <w:lang w:val="en-US"/>
              </w:rPr>
              <w:t xml:space="preserve"> 2-й</w:t>
            </w:r>
            <w:r w:rsidRPr="00FD2245">
              <w:rPr>
                <w:rFonts w:ascii="GHEA Grapalat" w:hAnsi="GHEA Grapalat" w:cs="Arial Armenian"/>
                <w:sz w:val="20"/>
                <w:szCs w:val="20"/>
                <w:lang w:val="hy-AM"/>
              </w:rPr>
              <w:t xml:space="preserve"> </w:t>
            </w:r>
          </w:p>
        </w:tc>
      </w:tr>
    </w:tbl>
    <w:p w:rsidR="00371593" w:rsidRPr="00FD2245" w:rsidRDefault="00371593" w:rsidP="00371593">
      <w:pPr>
        <w:pStyle w:val="norm"/>
        <w:widowControl w:val="0"/>
        <w:tabs>
          <w:tab w:val="left" w:pos="1134"/>
        </w:tabs>
        <w:spacing w:after="160" w:line="240" w:lineRule="auto"/>
        <w:ind w:firstLine="0"/>
        <w:rPr>
          <w:rFonts w:ascii="GHEA Grapalat" w:hAnsi="GHEA Grapalat"/>
          <w:sz w:val="24"/>
          <w:szCs w:val="24"/>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072"/>
      </w:tblGrid>
      <w:tr w:rsidR="00FD2245" w:rsidRPr="00FD2245" w:rsidTr="00371593">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FD2245" w:rsidRDefault="00840A42" w:rsidP="00D4723A">
            <w:pPr>
              <w:pStyle w:val="HTML"/>
              <w:shd w:val="clear" w:color="auto" w:fill="F8F9FA"/>
              <w:spacing w:line="540" w:lineRule="atLeast"/>
              <w:jc w:val="center"/>
              <w:rPr>
                <w:rFonts w:ascii="GHEA Grapalat" w:hAnsi="GHEA Grapalat" w:cs="Arial Armenian"/>
                <w:lang w:val="hy-AM" w:bidi="ru-RU"/>
              </w:rPr>
            </w:pPr>
            <w:r w:rsidRPr="00FD2245">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FD2245" w:rsidRDefault="00840A42" w:rsidP="00D4723A">
            <w:pPr>
              <w:pStyle w:val="HTML"/>
              <w:shd w:val="clear" w:color="auto" w:fill="F8F9FA"/>
              <w:spacing w:line="276" w:lineRule="auto"/>
              <w:rPr>
                <w:rFonts w:ascii="GHEA Grapalat" w:hAnsi="GHEA Grapalat" w:cs="Arial Armenian"/>
                <w:lang w:val="hy-AM" w:bidi="ru-RU"/>
              </w:rPr>
            </w:pPr>
            <w:r w:rsidRPr="00FD2245">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FD2245" w:rsidRDefault="00840A42" w:rsidP="00D4723A">
            <w:pPr>
              <w:pStyle w:val="HTML"/>
              <w:shd w:val="clear" w:color="auto" w:fill="F8F9FA"/>
              <w:spacing w:line="276" w:lineRule="auto"/>
              <w:jc w:val="center"/>
              <w:rPr>
                <w:rFonts w:ascii="GHEA Grapalat" w:hAnsi="GHEA Grapalat" w:cs="Arial Armenian"/>
                <w:lang w:val="hy-AM" w:bidi="ru-RU"/>
              </w:rPr>
            </w:pPr>
            <w:r w:rsidRPr="00FD2245">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D4BAB" w:rsidRPr="00FD2245" w:rsidRDefault="004D4BAB" w:rsidP="004D4BAB">
            <w:pPr>
              <w:pStyle w:val="HTML"/>
              <w:shd w:val="clear" w:color="auto" w:fill="F8F9FA"/>
              <w:spacing w:line="540" w:lineRule="atLeast"/>
              <w:jc w:val="center"/>
              <w:rPr>
                <w:rFonts w:ascii="GHEA Grapalat" w:hAnsi="GHEA Grapalat" w:cs="Arial Armenian"/>
                <w:lang w:val="hy-AM" w:bidi="ru-RU"/>
              </w:rPr>
            </w:pPr>
            <w:r w:rsidRPr="00FD2245">
              <w:rPr>
                <w:rFonts w:ascii="GHEA Grapalat" w:hAnsi="GHEA Grapalat" w:cs="Arial Armenian"/>
                <w:lang w:val="hy-AM" w:bidi="ru-RU"/>
              </w:rPr>
              <w:t>Минимальные требования к опыту</w:t>
            </w:r>
          </w:p>
          <w:p w:rsidR="00840A42" w:rsidRPr="00FD2245" w:rsidRDefault="00840A42" w:rsidP="007D6FE5">
            <w:pPr>
              <w:spacing w:line="240" w:lineRule="atLeast"/>
              <w:jc w:val="center"/>
              <w:rPr>
                <w:rFonts w:ascii="GHEA Grapalat" w:hAnsi="GHEA Grapalat"/>
                <w:sz w:val="18"/>
                <w:szCs w:val="16"/>
                <w:lang w:val="hy-AM"/>
              </w:rPr>
            </w:pPr>
          </w:p>
        </w:tc>
      </w:tr>
      <w:tr w:rsidR="00840A42" w:rsidRPr="00FD2245" w:rsidTr="00371593">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FD2245" w:rsidRDefault="004D4BAB" w:rsidP="007D6FE5">
            <w:pPr>
              <w:spacing w:line="240" w:lineRule="atLeast"/>
              <w:jc w:val="center"/>
              <w:rPr>
                <w:rFonts w:ascii="GHEA Grapalat" w:hAnsi="GHEA Grapalat"/>
                <w:sz w:val="18"/>
                <w:szCs w:val="16"/>
                <w:lang w:val="hy-AM"/>
              </w:rPr>
            </w:pPr>
            <w:r w:rsidRPr="00FD2245">
              <w:br/>
            </w:r>
            <w:proofErr w:type="spellStart"/>
            <w:r w:rsidRPr="00FD2245">
              <w:rPr>
                <w:rFonts w:ascii="GHEA Grapalat" w:hAnsi="GHEA Grapalat"/>
                <w:sz w:val="18"/>
                <w:szCs w:val="16"/>
                <w:lang w:val="en-GB"/>
              </w:rPr>
              <w:t>Участковый</w:t>
            </w:r>
            <w:proofErr w:type="spellEnd"/>
            <w:r w:rsidRPr="00FD2245">
              <w:rPr>
                <w:rFonts w:ascii="GHEA Grapalat" w:hAnsi="GHEA Grapalat"/>
                <w:sz w:val="18"/>
                <w:szCs w:val="16"/>
                <w:lang w:val="en-GB"/>
              </w:rPr>
              <w:t xml:space="preserve"> </w:t>
            </w:r>
            <w:proofErr w:type="spellStart"/>
            <w:r w:rsidRPr="00FD2245">
              <w:rPr>
                <w:rFonts w:ascii="GHEA Grapalat" w:hAnsi="GHEA Grapalat"/>
                <w:sz w:val="18"/>
                <w:szCs w:val="16"/>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FD2245" w:rsidRDefault="00840A42" w:rsidP="007D6FE5">
            <w:pPr>
              <w:spacing w:line="240" w:lineRule="atLeast"/>
              <w:jc w:val="center"/>
              <w:rPr>
                <w:rFonts w:ascii="GHEA Grapalat" w:hAnsi="GHEA Grapalat"/>
                <w:sz w:val="18"/>
                <w:szCs w:val="16"/>
                <w:lang w:val="en-GB"/>
              </w:rPr>
            </w:pPr>
            <w:r w:rsidRPr="00FD2245">
              <w:rPr>
                <w:rFonts w:ascii="GHEA Grapalat" w:hAnsi="GHEA Grapalat"/>
                <w:sz w:val="18"/>
                <w:szCs w:val="16"/>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D4BAB" w:rsidRPr="00FD2245" w:rsidRDefault="004D4BAB" w:rsidP="004D4BAB">
            <w:pPr>
              <w:pStyle w:val="HTML"/>
              <w:shd w:val="clear" w:color="auto" w:fill="F8F9FA"/>
              <w:spacing w:line="276" w:lineRule="auto"/>
              <w:jc w:val="center"/>
              <w:rPr>
                <w:rFonts w:ascii="GHEA Grapalat" w:hAnsi="GHEA Grapalat" w:cs="Arial Armenian"/>
                <w:lang w:val="hy-AM" w:bidi="ru-RU"/>
              </w:rPr>
            </w:pPr>
            <w:r w:rsidRPr="00FD2245">
              <w:rPr>
                <w:rFonts w:ascii="GHEA Grapalat" w:hAnsi="GHEA Grapalat" w:cs="Arial Armenian"/>
                <w:lang w:val="hy-AM" w:bidi="ru-RU"/>
              </w:rPr>
              <w:t>местный</w:t>
            </w:r>
          </w:p>
          <w:p w:rsidR="00840A42" w:rsidRPr="00FD2245" w:rsidRDefault="00840A42" w:rsidP="007D6FE5">
            <w:pPr>
              <w:spacing w:line="240" w:lineRule="atLeast"/>
              <w:jc w:val="center"/>
              <w:rPr>
                <w:rFonts w:ascii="GHEA Grapalat" w:hAnsi="GHEA Grapalat"/>
                <w:sz w:val="18"/>
                <w:szCs w:val="16"/>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D4723A" w:rsidRPr="00FD2245" w:rsidRDefault="00D4723A" w:rsidP="00D4723A">
            <w:pPr>
              <w:spacing w:line="240" w:lineRule="atLeast"/>
              <w:jc w:val="center"/>
              <w:rPr>
                <w:rFonts w:ascii="GHEA Grapalat" w:hAnsi="GHEA Grapalat"/>
                <w:sz w:val="18"/>
                <w:szCs w:val="16"/>
              </w:rPr>
            </w:pPr>
            <w:r w:rsidRPr="00FD2245">
              <w:rPr>
                <w:rFonts w:ascii="GHEA Grapalat" w:hAnsi="GHEA Grapalat"/>
                <w:sz w:val="18"/>
                <w:szCs w:val="16"/>
              </w:rPr>
              <w:t>Общий стаж работы: 3 года.</w:t>
            </w:r>
          </w:p>
          <w:p w:rsidR="00840A42" w:rsidRPr="00FD2245" w:rsidRDefault="00D4723A" w:rsidP="00D4723A">
            <w:pPr>
              <w:spacing w:line="240" w:lineRule="atLeast"/>
              <w:jc w:val="center"/>
              <w:rPr>
                <w:rFonts w:ascii="GHEA Grapalat" w:hAnsi="GHEA Grapalat"/>
                <w:sz w:val="18"/>
                <w:szCs w:val="16"/>
              </w:rPr>
            </w:pPr>
            <w:r w:rsidRPr="00FD2245">
              <w:rPr>
                <w:rFonts w:ascii="GHEA Grapalat" w:hAnsi="GHEA Grapalat"/>
                <w:sz w:val="18"/>
                <w:szCs w:val="16"/>
              </w:rPr>
              <w:t xml:space="preserve">Стаж работы по специальности в области строительства и/или ремонта и/или проектирования и/или технического </w:t>
            </w:r>
            <w:r w:rsidRPr="00FD2245">
              <w:rPr>
                <w:rFonts w:ascii="GHEA Grapalat" w:hAnsi="GHEA Grapalat"/>
                <w:sz w:val="18"/>
                <w:szCs w:val="16"/>
              </w:rPr>
              <w:lastRenderedPageBreak/>
              <w:t>надзора за системами отопления и вентиляции: 3 года.</w:t>
            </w:r>
          </w:p>
        </w:tc>
      </w:tr>
    </w:tbl>
    <w:p w:rsidR="00371593" w:rsidRPr="00FD2245" w:rsidRDefault="00371593" w:rsidP="00A266EC">
      <w:pPr>
        <w:pStyle w:val="HTML"/>
        <w:shd w:val="clear" w:color="auto" w:fill="F8F9FA"/>
        <w:spacing w:line="276" w:lineRule="auto"/>
        <w:jc w:val="both"/>
        <w:rPr>
          <w:rFonts w:ascii="GHEA Grapalat" w:hAnsi="GHEA Grapalat" w:cs="Times New Roman"/>
          <w:sz w:val="24"/>
          <w:szCs w:val="24"/>
          <w:lang w:bidi="ru-RU"/>
        </w:rPr>
      </w:pPr>
    </w:p>
    <w:p w:rsidR="00A266EC" w:rsidRPr="00FD2245" w:rsidRDefault="00FD2245" w:rsidP="00A266EC">
      <w:pPr>
        <w:pStyle w:val="HTML"/>
        <w:shd w:val="clear" w:color="auto" w:fill="F8F9FA"/>
        <w:spacing w:line="276" w:lineRule="auto"/>
        <w:jc w:val="both"/>
        <w:rPr>
          <w:rFonts w:ascii="GHEA Grapalat" w:hAnsi="GHEA Grapalat" w:cs="Times New Roman"/>
          <w:sz w:val="24"/>
          <w:szCs w:val="24"/>
          <w:lang w:bidi="ru-RU"/>
        </w:rPr>
      </w:pPr>
      <w:r>
        <w:rPr>
          <w:rFonts w:ascii="GHEA Grapalat" w:hAnsi="GHEA Grapalat" w:cs="Times New Roman"/>
          <w:sz w:val="24"/>
          <w:szCs w:val="24"/>
          <w:lang w:val="hy-AM" w:bidi="ru-RU"/>
        </w:rPr>
        <w:t>2.4.</w:t>
      </w:r>
      <w:r w:rsidR="00A266EC" w:rsidRPr="00FD2245">
        <w:rPr>
          <w:rFonts w:ascii="GHEA Grapalat" w:hAnsi="GHEA Grapalat" w:cs="Times New Roman"/>
          <w:sz w:val="24"/>
          <w:szCs w:val="24"/>
          <w:lang w:bidi="ru-RU"/>
        </w:rPr>
        <w:t>3. Лицензии, необходимые для выполнения контракта:</w:t>
      </w:r>
    </w:p>
    <w:p w:rsidR="00A266EC" w:rsidRPr="00FD2245" w:rsidRDefault="00A266EC" w:rsidP="00A266EC">
      <w:pPr>
        <w:pStyle w:val="HTML"/>
        <w:shd w:val="clear" w:color="auto" w:fill="F8F9FA"/>
        <w:spacing w:line="276" w:lineRule="auto"/>
        <w:jc w:val="both"/>
        <w:rPr>
          <w:rFonts w:ascii="GHEA Grapalat" w:hAnsi="GHEA Grapalat" w:cs="Times New Roman"/>
          <w:sz w:val="24"/>
          <w:szCs w:val="24"/>
          <w:lang w:bidi="ru-RU"/>
        </w:rPr>
      </w:pPr>
      <w:r w:rsidRPr="00FD2245">
        <w:rPr>
          <w:rFonts w:ascii="GHEA Grapalat" w:hAnsi="GHEA Grapalat" w:cs="Times New Roman"/>
          <w:sz w:val="24"/>
          <w:szCs w:val="24"/>
          <w:lang w:bidi="ru-RU"/>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p w:rsidR="00371593" w:rsidRPr="00FD2245" w:rsidRDefault="00371593" w:rsidP="00A266EC">
      <w:pPr>
        <w:pStyle w:val="HTML"/>
        <w:shd w:val="clear" w:color="auto" w:fill="F8F9FA"/>
        <w:spacing w:line="276" w:lineRule="auto"/>
        <w:jc w:val="both"/>
        <w:rPr>
          <w:rFonts w:ascii="GHEA Grapalat" w:hAnsi="GHEA Grapalat" w:cs="Times New Roman"/>
          <w:sz w:val="24"/>
          <w:szCs w:val="24"/>
          <w:lang w:bidi="ru-RU"/>
        </w:rPr>
      </w:pPr>
    </w:p>
    <w:tbl>
      <w:tblPr>
        <w:tblStyle w:val="afe"/>
        <w:tblW w:w="9747" w:type="dxa"/>
        <w:tblLook w:val="04A0" w:firstRow="1" w:lastRow="0" w:firstColumn="1" w:lastColumn="0" w:noHBand="0" w:noVBand="1"/>
      </w:tblPr>
      <w:tblGrid>
        <w:gridCol w:w="4822"/>
        <w:gridCol w:w="4925"/>
      </w:tblGrid>
      <w:tr w:rsidR="00FD2245" w:rsidRPr="00FD2245" w:rsidTr="00371593">
        <w:trPr>
          <w:trHeight w:val="666"/>
        </w:trPr>
        <w:tc>
          <w:tcPr>
            <w:tcW w:w="9747" w:type="dxa"/>
            <w:gridSpan w:val="2"/>
            <w:tcBorders>
              <w:top w:val="single" w:sz="4" w:space="0" w:color="auto"/>
              <w:left w:val="nil"/>
              <w:bottom w:val="single" w:sz="4" w:space="0" w:color="auto"/>
              <w:right w:val="nil"/>
            </w:tcBorders>
          </w:tcPr>
          <w:p w:rsidR="00371593" w:rsidRPr="00FD2245" w:rsidRDefault="00371593" w:rsidP="008F0342">
            <w:pPr>
              <w:spacing w:line="276" w:lineRule="auto"/>
              <w:jc w:val="both"/>
              <w:rPr>
                <w:rFonts w:ascii="GHEA Grapalat" w:hAnsi="GHEA Grapalat"/>
              </w:rPr>
            </w:pPr>
          </w:p>
          <w:p w:rsidR="00371593" w:rsidRPr="00FD2245" w:rsidRDefault="00371593" w:rsidP="00EF6869">
            <w:pPr>
              <w:pStyle w:val="HTML"/>
              <w:shd w:val="clear" w:color="auto" w:fill="F8F9FA"/>
              <w:spacing w:line="276" w:lineRule="auto"/>
              <w:jc w:val="both"/>
              <w:rPr>
                <w:rFonts w:ascii="GHEA Grapalat" w:hAnsi="GHEA Grapalat"/>
              </w:rPr>
            </w:pPr>
          </w:p>
        </w:tc>
      </w:tr>
      <w:tr w:rsidR="00FD2245" w:rsidRPr="00FD2245" w:rsidTr="00371593">
        <w:trPr>
          <w:trHeight w:val="754"/>
        </w:trPr>
        <w:tc>
          <w:tcPr>
            <w:tcW w:w="4822" w:type="dxa"/>
            <w:tcBorders>
              <w:top w:val="single" w:sz="4" w:space="0" w:color="auto"/>
              <w:left w:val="single" w:sz="4" w:space="0" w:color="auto"/>
              <w:bottom w:val="single" w:sz="4" w:space="0" w:color="auto"/>
              <w:right w:val="single" w:sz="4" w:space="0" w:color="auto"/>
            </w:tcBorders>
            <w:hideMark/>
          </w:tcPr>
          <w:p w:rsidR="00A266EC" w:rsidRPr="00FD2245" w:rsidRDefault="00A266EC" w:rsidP="00FA2121">
            <w:pPr>
              <w:pStyle w:val="HTML"/>
              <w:shd w:val="clear" w:color="auto" w:fill="F8F9FA"/>
              <w:spacing w:line="276" w:lineRule="auto"/>
              <w:rPr>
                <w:rFonts w:ascii="GHEA Grapalat" w:hAnsi="GHEA Grapalat" w:cs="Times New Roman"/>
                <w:sz w:val="24"/>
                <w:szCs w:val="24"/>
                <w:lang w:bidi="ru-RU"/>
              </w:rPr>
            </w:pPr>
            <w:r w:rsidRPr="00FD2245">
              <w:rPr>
                <w:rFonts w:ascii="GHEA Grapalat" w:hAnsi="GHEA Grapalat" w:cs="Times New Roman"/>
                <w:sz w:val="24"/>
                <w:szCs w:val="24"/>
                <w:lang w:bidi="ru-RU"/>
              </w:rPr>
              <w:t>Вид деятельности, подлежащий лицензированию</w:t>
            </w:r>
          </w:p>
        </w:tc>
        <w:tc>
          <w:tcPr>
            <w:tcW w:w="4925" w:type="dxa"/>
            <w:tcBorders>
              <w:top w:val="single" w:sz="4" w:space="0" w:color="auto"/>
              <w:left w:val="single" w:sz="4" w:space="0" w:color="auto"/>
              <w:bottom w:val="single" w:sz="4" w:space="0" w:color="auto"/>
              <w:right w:val="single" w:sz="4" w:space="0" w:color="auto"/>
            </w:tcBorders>
            <w:hideMark/>
          </w:tcPr>
          <w:p w:rsidR="00A266EC" w:rsidRPr="00FD2245" w:rsidRDefault="00A266EC" w:rsidP="00FA2121">
            <w:pPr>
              <w:pStyle w:val="HTML"/>
              <w:shd w:val="clear" w:color="auto" w:fill="F8F9FA"/>
              <w:spacing w:line="276" w:lineRule="auto"/>
              <w:rPr>
                <w:rFonts w:ascii="GHEA Grapalat" w:hAnsi="GHEA Grapalat" w:cs="Times New Roman"/>
                <w:sz w:val="24"/>
                <w:szCs w:val="24"/>
                <w:lang w:bidi="ru-RU"/>
              </w:rPr>
            </w:pPr>
            <w:r w:rsidRPr="00FD2245">
              <w:rPr>
                <w:rFonts w:ascii="GHEA Grapalat" w:hAnsi="GHEA Grapalat" w:cs="Times New Roman"/>
                <w:sz w:val="24"/>
                <w:szCs w:val="24"/>
                <w:lang w:bidi="ru-RU"/>
              </w:rPr>
              <w:t>технический контроль качества строительства</w:t>
            </w:r>
          </w:p>
          <w:p w:rsidR="00A266EC" w:rsidRPr="00FD2245" w:rsidRDefault="00A266EC" w:rsidP="00FA2121">
            <w:pPr>
              <w:spacing w:line="276" w:lineRule="auto"/>
              <w:jc w:val="both"/>
              <w:rPr>
                <w:rFonts w:ascii="GHEA Grapalat" w:hAnsi="GHEA Grapalat"/>
              </w:rPr>
            </w:pPr>
          </w:p>
        </w:tc>
      </w:tr>
      <w:tr w:rsidR="00FD2245" w:rsidRPr="00FD2245" w:rsidTr="00371593">
        <w:trPr>
          <w:trHeight w:val="540"/>
        </w:trPr>
        <w:tc>
          <w:tcPr>
            <w:tcW w:w="4822" w:type="dxa"/>
            <w:tcBorders>
              <w:top w:val="single" w:sz="4" w:space="0" w:color="auto"/>
              <w:left w:val="single" w:sz="4" w:space="0" w:color="auto"/>
              <w:bottom w:val="single" w:sz="4" w:space="0" w:color="auto"/>
              <w:right w:val="single" w:sz="4" w:space="0" w:color="auto"/>
            </w:tcBorders>
            <w:hideMark/>
          </w:tcPr>
          <w:p w:rsidR="00A266EC" w:rsidRPr="00FD2245" w:rsidRDefault="00A266EC" w:rsidP="00FA2121">
            <w:pPr>
              <w:pStyle w:val="HTML"/>
              <w:shd w:val="clear" w:color="auto" w:fill="F8F9FA"/>
              <w:spacing w:line="276" w:lineRule="auto"/>
              <w:rPr>
                <w:rFonts w:ascii="GHEA Grapalat" w:hAnsi="GHEA Grapalat" w:cs="Times New Roman"/>
                <w:sz w:val="24"/>
                <w:szCs w:val="24"/>
                <w:lang w:bidi="ru-RU"/>
              </w:rPr>
            </w:pPr>
            <w:r w:rsidRPr="00FD2245">
              <w:rPr>
                <w:rFonts w:ascii="GHEA Grapalat" w:hAnsi="GHEA Grapalat" w:cs="Times New Roman"/>
                <w:sz w:val="24"/>
                <w:szCs w:val="24"/>
                <w:lang w:bidi="ru-RU"/>
              </w:rPr>
              <w:t>Класс лицензии и тип сертификации</w:t>
            </w:r>
          </w:p>
        </w:tc>
        <w:tc>
          <w:tcPr>
            <w:tcW w:w="4925" w:type="dxa"/>
            <w:tcBorders>
              <w:top w:val="single" w:sz="4" w:space="0" w:color="auto"/>
              <w:left w:val="single" w:sz="4" w:space="0" w:color="auto"/>
              <w:bottom w:val="single" w:sz="4" w:space="0" w:color="auto"/>
              <w:right w:val="single" w:sz="4" w:space="0" w:color="auto"/>
            </w:tcBorders>
            <w:hideMark/>
          </w:tcPr>
          <w:p w:rsidR="00A266EC" w:rsidRPr="00FD2245" w:rsidRDefault="00F269F2" w:rsidP="00FA2121">
            <w:pPr>
              <w:spacing w:line="276" w:lineRule="auto"/>
              <w:jc w:val="both"/>
              <w:rPr>
                <w:rFonts w:ascii="GHEA Grapalat" w:hAnsi="GHEA Grapalat"/>
              </w:rPr>
            </w:pPr>
            <w:r w:rsidRPr="00FD2245">
              <w:rPr>
                <w:rFonts w:ascii="GHEA Grapalat" w:hAnsi="GHEA Grapalat"/>
              </w:rPr>
              <w:t>1-ий или 2-й</w:t>
            </w:r>
          </w:p>
        </w:tc>
      </w:tr>
      <w:tr w:rsidR="00FD2245" w:rsidRPr="00FD2245" w:rsidTr="00371593">
        <w:trPr>
          <w:trHeight w:val="357"/>
        </w:trPr>
        <w:tc>
          <w:tcPr>
            <w:tcW w:w="4822" w:type="dxa"/>
            <w:tcBorders>
              <w:top w:val="single" w:sz="4" w:space="0" w:color="auto"/>
              <w:left w:val="single" w:sz="4" w:space="0" w:color="auto"/>
              <w:bottom w:val="single" w:sz="4" w:space="0" w:color="auto"/>
              <w:right w:val="single" w:sz="4" w:space="0" w:color="auto"/>
            </w:tcBorders>
            <w:hideMark/>
          </w:tcPr>
          <w:p w:rsidR="00A266EC" w:rsidRPr="00FD2245" w:rsidRDefault="00A266EC" w:rsidP="00FA2121">
            <w:pPr>
              <w:pStyle w:val="HTML"/>
              <w:shd w:val="clear" w:color="auto" w:fill="F8F9FA"/>
              <w:spacing w:line="276" w:lineRule="auto"/>
              <w:rPr>
                <w:rFonts w:ascii="GHEA Grapalat" w:hAnsi="GHEA Grapalat" w:cs="Times New Roman"/>
                <w:sz w:val="24"/>
                <w:szCs w:val="24"/>
                <w:lang w:bidi="ru-RU"/>
              </w:rPr>
            </w:pPr>
            <w:r w:rsidRPr="00FD2245">
              <w:rPr>
                <w:rFonts w:ascii="GHEA Grapalat" w:hAnsi="GHEA Grapalat" w:cs="Times New Roman"/>
                <w:sz w:val="24"/>
                <w:szCs w:val="24"/>
                <w:lang w:bidi="ru-RU"/>
              </w:rPr>
              <w:t>Лицензионный код</w:t>
            </w:r>
          </w:p>
        </w:tc>
        <w:tc>
          <w:tcPr>
            <w:tcW w:w="4925" w:type="dxa"/>
            <w:tcBorders>
              <w:top w:val="single" w:sz="4" w:space="0" w:color="auto"/>
              <w:left w:val="single" w:sz="4" w:space="0" w:color="auto"/>
              <w:bottom w:val="single" w:sz="4" w:space="0" w:color="auto"/>
              <w:right w:val="single" w:sz="4" w:space="0" w:color="auto"/>
            </w:tcBorders>
            <w:hideMark/>
          </w:tcPr>
          <w:p w:rsidR="00A266EC" w:rsidRPr="00FD2245" w:rsidRDefault="00A266EC" w:rsidP="00FA2121">
            <w:pPr>
              <w:spacing w:line="276" w:lineRule="auto"/>
              <w:jc w:val="both"/>
              <w:rPr>
                <w:rFonts w:ascii="GHEA Grapalat" w:hAnsi="GHEA Grapalat"/>
              </w:rPr>
            </w:pPr>
            <w:r w:rsidRPr="00FD2245">
              <w:rPr>
                <w:rFonts w:ascii="GHEA Grapalat" w:hAnsi="GHEA Grapalat"/>
              </w:rPr>
              <w:t>04</w:t>
            </w:r>
          </w:p>
        </w:tc>
      </w:tr>
      <w:tr w:rsidR="00FD2245" w:rsidRPr="00FD2245" w:rsidTr="00371593">
        <w:trPr>
          <w:trHeight w:val="1180"/>
        </w:trPr>
        <w:tc>
          <w:tcPr>
            <w:tcW w:w="4822" w:type="dxa"/>
            <w:tcBorders>
              <w:top w:val="single" w:sz="4" w:space="0" w:color="auto"/>
              <w:left w:val="single" w:sz="4" w:space="0" w:color="auto"/>
              <w:bottom w:val="single" w:sz="4" w:space="0" w:color="auto"/>
              <w:right w:val="single" w:sz="4" w:space="0" w:color="auto"/>
            </w:tcBorders>
            <w:hideMark/>
          </w:tcPr>
          <w:p w:rsidR="00A266EC" w:rsidRPr="00FD2245" w:rsidRDefault="00A266EC" w:rsidP="00FA2121">
            <w:pPr>
              <w:pStyle w:val="HTML"/>
              <w:shd w:val="clear" w:color="auto" w:fill="F8F9FA"/>
              <w:spacing w:line="276" w:lineRule="auto"/>
              <w:rPr>
                <w:rFonts w:ascii="GHEA Grapalat" w:hAnsi="GHEA Grapalat" w:cs="Times New Roman"/>
                <w:sz w:val="24"/>
                <w:szCs w:val="24"/>
                <w:lang w:bidi="ru-RU"/>
              </w:rPr>
            </w:pPr>
            <w:r w:rsidRPr="00FD2245">
              <w:rPr>
                <w:rFonts w:ascii="GHEA Grapalat" w:hAnsi="GHEA Grapalat" w:cs="Times New Roman"/>
                <w:sz w:val="24"/>
                <w:szCs w:val="24"/>
                <w:lang w:bidi="ru-RU"/>
              </w:rPr>
              <w:t>Тип вкладыша, являющегося неотъемлемой частью лицензии</w:t>
            </w:r>
          </w:p>
        </w:tc>
        <w:tc>
          <w:tcPr>
            <w:tcW w:w="4925" w:type="dxa"/>
            <w:tcBorders>
              <w:top w:val="single" w:sz="4" w:space="0" w:color="auto"/>
              <w:left w:val="single" w:sz="4" w:space="0" w:color="auto"/>
              <w:bottom w:val="single" w:sz="4" w:space="0" w:color="auto"/>
              <w:right w:val="single" w:sz="4" w:space="0" w:color="auto"/>
            </w:tcBorders>
            <w:hideMark/>
          </w:tcPr>
          <w:p w:rsidR="00A266EC" w:rsidRPr="00FD2245" w:rsidRDefault="00E053D0" w:rsidP="00E053D0">
            <w:pPr>
              <w:pStyle w:val="HTML"/>
              <w:shd w:val="clear" w:color="auto" w:fill="F8F9FA"/>
              <w:spacing w:line="276" w:lineRule="auto"/>
              <w:jc w:val="both"/>
              <w:rPr>
                <w:rFonts w:ascii="GHEA Grapalat" w:hAnsi="GHEA Grapalat" w:cs="Times New Roman"/>
                <w:sz w:val="24"/>
                <w:szCs w:val="24"/>
                <w:lang w:bidi="ru-RU"/>
              </w:rPr>
            </w:pPr>
            <w:r w:rsidRPr="00FD2245">
              <w:rPr>
                <w:rFonts w:ascii="GHEA Grapalat" w:hAnsi="GHEA Grapalat" w:cs="Times New Roman"/>
                <w:sz w:val="24"/>
                <w:szCs w:val="24"/>
                <w:lang w:bidi="ru-RU"/>
              </w:rPr>
              <w:t>Теплогазоснабжение и вентиляция (системы вентиляции, отопления и кондиционирования воздуха, теплоснабжения и газоснабжения)</w:t>
            </w:r>
          </w:p>
        </w:tc>
      </w:tr>
      <w:tr w:rsidR="00FD2245" w:rsidRPr="00FD2245" w:rsidTr="00371593">
        <w:trPr>
          <w:trHeight w:val="666"/>
        </w:trPr>
        <w:tc>
          <w:tcPr>
            <w:tcW w:w="4822" w:type="dxa"/>
            <w:tcBorders>
              <w:top w:val="single" w:sz="4" w:space="0" w:color="auto"/>
              <w:left w:val="single" w:sz="4" w:space="0" w:color="auto"/>
              <w:bottom w:val="single" w:sz="4" w:space="0" w:color="auto"/>
              <w:right w:val="single" w:sz="4" w:space="0" w:color="auto"/>
            </w:tcBorders>
            <w:hideMark/>
          </w:tcPr>
          <w:p w:rsidR="00A266EC" w:rsidRPr="00FD2245" w:rsidRDefault="00A266EC" w:rsidP="00FA2121">
            <w:pPr>
              <w:spacing w:line="276" w:lineRule="auto"/>
              <w:jc w:val="both"/>
              <w:rPr>
                <w:rFonts w:ascii="GHEA Grapalat" w:hAnsi="GHEA Grapalat"/>
              </w:rPr>
            </w:pPr>
            <w:r w:rsidRPr="00FD2245">
              <w:rPr>
                <w:rFonts w:ascii="GHEA Grapalat" w:hAnsi="GHEA Grapalat"/>
              </w:rPr>
              <w:br/>
              <w:t>Для вкладки</w:t>
            </w:r>
          </w:p>
        </w:tc>
        <w:tc>
          <w:tcPr>
            <w:tcW w:w="4925" w:type="dxa"/>
            <w:tcBorders>
              <w:top w:val="single" w:sz="4" w:space="0" w:color="auto"/>
              <w:left w:val="single" w:sz="4" w:space="0" w:color="auto"/>
              <w:bottom w:val="single" w:sz="4" w:space="0" w:color="auto"/>
              <w:right w:val="single" w:sz="4" w:space="0" w:color="auto"/>
            </w:tcBorders>
            <w:hideMark/>
          </w:tcPr>
          <w:p w:rsidR="00A266EC" w:rsidRPr="00FD2245" w:rsidRDefault="00E053D0" w:rsidP="00FA2121">
            <w:pPr>
              <w:spacing w:line="276" w:lineRule="auto"/>
              <w:jc w:val="both"/>
              <w:rPr>
                <w:rFonts w:ascii="GHEA Grapalat" w:hAnsi="GHEA Grapalat"/>
              </w:rPr>
            </w:pPr>
            <w:r w:rsidRPr="00FD2245">
              <w:rPr>
                <w:rFonts w:ascii="GHEA Grapalat" w:hAnsi="GHEA Grapalat"/>
              </w:rPr>
              <w:t>06</w:t>
            </w:r>
          </w:p>
        </w:tc>
      </w:tr>
    </w:tbl>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FD2245">
        <w:rPr>
          <w:rFonts w:ascii="GHEA Grapalat" w:hAnsi="GHEA Grapalat" w:cs="Times New Roman"/>
          <w:sz w:val="24"/>
          <w:szCs w:val="24"/>
          <w:lang w:bidi="ru-RU"/>
        </w:rPr>
        <w:t xml:space="preserve">Действие лицензии, </w:t>
      </w:r>
      <w:r w:rsidRPr="006B4973">
        <w:rPr>
          <w:rFonts w:ascii="GHEA Grapalat" w:hAnsi="GHEA Grapalat" w:cs="Times New Roman"/>
          <w:sz w:val="24"/>
          <w:szCs w:val="24"/>
          <w:lang w:bidi="ru-RU"/>
        </w:rPr>
        <w:t>необходимой для оказания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6B4973" w:rsidRPr="006B4973" w:rsidRDefault="00FD2245" w:rsidP="006B4973">
      <w:pPr>
        <w:pStyle w:val="HTML"/>
        <w:shd w:val="clear" w:color="auto" w:fill="F8F9FA"/>
        <w:spacing w:line="276" w:lineRule="auto"/>
        <w:jc w:val="both"/>
        <w:rPr>
          <w:rFonts w:ascii="GHEA Grapalat" w:hAnsi="GHEA Grapalat" w:cs="Times New Roman"/>
          <w:sz w:val="24"/>
          <w:szCs w:val="24"/>
          <w:lang w:bidi="ru-RU"/>
        </w:rPr>
      </w:pPr>
      <w:r>
        <w:rPr>
          <w:rFonts w:ascii="GHEA Grapalat" w:hAnsi="GHEA Grapalat" w:cs="Times New Roman"/>
          <w:sz w:val="24"/>
          <w:szCs w:val="24"/>
          <w:lang w:bidi="ru-RU"/>
        </w:rPr>
        <w:t>2.4.4</w:t>
      </w:r>
      <w:r w:rsidR="006B4973" w:rsidRPr="006B4973">
        <w:rPr>
          <w:rFonts w:ascii="GHEA Grapalat" w:hAnsi="GHEA Grapalat" w:cs="Times New Roman"/>
          <w:sz w:val="24"/>
          <w:szCs w:val="24"/>
          <w:lang w:bidi="ru-RU"/>
        </w:rPr>
        <w:t>.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Оценка заявок осуществляется в соответствии с требованиями, установленными пунктом 2 части 1 статьи 44 Закона РА «О закупках».</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lastRenderedPageBreak/>
        <w:t>Заявки, не соответствующие вышеуказанным требованиям, подлежат отклонению.</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36B8" w:rsidRPr="00622FFB" w:rsidRDefault="005836B8" w:rsidP="00CF7101">
      <w:pPr>
        <w:pStyle w:val="23"/>
        <w:widowControl w:val="0"/>
        <w:tabs>
          <w:tab w:val="left" w:pos="1134"/>
        </w:tabs>
        <w:spacing w:after="160" w:line="240" w:lineRule="auto"/>
        <w:ind w:firstLine="567"/>
        <w:rPr>
          <w:rFonts w:ascii="GHEA Grapalat" w:hAnsi="GHEA Grapalat"/>
          <w:color w:val="92D050"/>
          <w:sz w:val="24"/>
          <w:szCs w:val="24"/>
        </w:rPr>
      </w:pPr>
    </w:p>
    <w:p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 xml:space="preserve">до 17:00 </w:t>
      </w:r>
      <w:r w:rsidR="007F441D">
        <w:rPr>
          <w:rFonts w:ascii="GHEA Grapalat" w:hAnsi="GHEA Grapalat"/>
          <w:sz w:val="24"/>
          <w:szCs w:val="24"/>
        </w:rPr>
        <w:t>часов 1</w:t>
      </w:r>
      <w:r w:rsidR="00EF6869">
        <w:rPr>
          <w:rFonts w:ascii="GHEA Grapalat" w:hAnsi="GHEA Grapalat"/>
          <w:sz w:val="24"/>
          <w:szCs w:val="24"/>
        </w:rPr>
        <w:t>2</w:t>
      </w:r>
      <w:r w:rsidR="00267B58" w:rsidRPr="000716B7">
        <w:rPr>
          <w:rFonts w:ascii="GHEA Grapalat" w:hAnsi="GHEA Grapalat"/>
          <w:sz w:val="24"/>
          <w:szCs w:val="24"/>
        </w:rPr>
        <w:t>-</w:t>
      </w:r>
      <w:proofErr w:type="gramStart"/>
      <w:r w:rsidR="00267B58" w:rsidRPr="000716B7">
        <w:rPr>
          <w:rFonts w:ascii="GHEA Grapalat" w:hAnsi="GHEA Grapalat"/>
          <w:sz w:val="24"/>
          <w:szCs w:val="24"/>
        </w:rPr>
        <w:t xml:space="preserve">го </w:t>
      </w:r>
      <w:r w:rsidRPr="009044F1">
        <w:rPr>
          <w:rFonts w:ascii="GHEA Grapalat" w:hAnsi="GHEA Grapalat"/>
          <w:sz w:val="24"/>
          <w:szCs w:val="24"/>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DD533F" w:rsidRPr="00FD2245"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w:t>
      </w:r>
      <w:r w:rsidRPr="00FD2245">
        <w:rPr>
          <w:rFonts w:ascii="GHEA Grapalat" w:hAnsi="GHEA Grapalat" w:cs="Sylfaen"/>
          <w:sz w:val="24"/>
          <w:szCs w:val="24"/>
          <w:lang w:bidi="ru-RU"/>
        </w:rPr>
        <w:t>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sidRPr="00FD2245">
        <w:rPr>
          <w:rFonts w:ascii="GHEA Grapalat" w:hAnsi="GHEA Grapalat" w:cs="Sylfaen"/>
          <w:sz w:val="24"/>
          <w:szCs w:val="24"/>
          <w:lang w:bidi="ru-RU"/>
        </w:rPr>
        <w:tab/>
      </w:r>
      <w:r w:rsidR="00DD533F" w:rsidRPr="00FD2245">
        <w:rPr>
          <w:rFonts w:ascii="GHEA Grapalat" w:hAnsi="GHEA Grapalat" w:cs="Sylfaen"/>
          <w:sz w:val="24"/>
          <w:szCs w:val="24"/>
          <w:lang w:bidi="ru-RU"/>
        </w:rPr>
        <w:br/>
        <w:t>• 4.3.1 Копии лицензий, указанных в приглашении, и вкладыш, являющийся его неотъемлемой частью.</w:t>
      </w:r>
      <w:r w:rsidR="00DD533F" w:rsidRPr="00FD2245">
        <w:rPr>
          <w:rFonts w:ascii="GHEA Grapalat" w:hAnsi="GHEA Grapalat" w:cs="Sylfaen"/>
          <w:sz w:val="24"/>
          <w:szCs w:val="24"/>
          <w:lang w:bidi="ru-RU"/>
        </w:rPr>
        <w:tab/>
      </w:r>
      <w:r w:rsidR="00DD533F" w:rsidRPr="00FD2245">
        <w:rPr>
          <w:rFonts w:ascii="GHEA Grapalat" w:hAnsi="GHEA Grapalat" w:cs="Sylfaen"/>
          <w:sz w:val="24"/>
          <w:szCs w:val="24"/>
          <w:lang w:bidi="ru-RU"/>
        </w:rPr>
        <w:br/>
      </w:r>
      <w:r w:rsidR="00C46FB9" w:rsidRPr="00FD2245">
        <w:rPr>
          <w:rFonts w:ascii="GHEA Grapalat" w:hAnsi="GHEA Grapalat" w:cs="Sylfaen"/>
          <w:sz w:val="24"/>
          <w:szCs w:val="24"/>
          <w:lang w:bidi="ru-RU"/>
        </w:rPr>
        <w:t xml:space="preserve">• </w:t>
      </w:r>
      <w:r w:rsidR="00DD533F" w:rsidRPr="00FD2245">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rsidR="00D43104" w:rsidRPr="00FD2245" w:rsidRDefault="00D43104" w:rsidP="00D43104">
      <w:pPr>
        <w:pStyle w:val="HTML"/>
        <w:shd w:val="clear" w:color="auto" w:fill="F8F9FA"/>
        <w:spacing w:line="276" w:lineRule="auto"/>
        <w:jc w:val="both"/>
        <w:rPr>
          <w:rFonts w:ascii="GHEA Grapalat" w:hAnsi="GHEA Grapalat" w:cs="Sylfaen"/>
          <w:sz w:val="24"/>
          <w:szCs w:val="24"/>
          <w:lang w:bidi="ru-RU"/>
        </w:rPr>
      </w:pPr>
      <w:r w:rsidRPr="00FD2245">
        <w:rPr>
          <w:rFonts w:ascii="GHEA Grapalat" w:hAnsi="GHEA Grapalat" w:cs="Sylfaen"/>
          <w:sz w:val="24"/>
          <w:szCs w:val="24"/>
          <w:lang w:bidi="ru-RU"/>
        </w:rPr>
        <w:t>• 4.3.3 Сведения о трудовых ресурсах по форме, указанной в приглашении (Приложение N 1.1).</w:t>
      </w:r>
    </w:p>
    <w:p w:rsidR="00A66081" w:rsidRPr="00FD2245" w:rsidRDefault="00A66081" w:rsidP="00A66081">
      <w:pPr>
        <w:pStyle w:val="HTML"/>
        <w:shd w:val="clear" w:color="auto" w:fill="F8F9FA"/>
        <w:spacing w:line="276" w:lineRule="auto"/>
        <w:jc w:val="both"/>
        <w:rPr>
          <w:rFonts w:ascii="GHEA Grapalat" w:hAnsi="GHEA Grapalat" w:cs="Sylfaen"/>
          <w:sz w:val="24"/>
          <w:szCs w:val="24"/>
          <w:lang w:bidi="ru-RU"/>
        </w:rPr>
      </w:pPr>
      <w:r w:rsidRPr="00FD2245">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tbl>
      <w:tblPr>
        <w:tblStyle w:val="afe"/>
        <w:tblW w:w="9180" w:type="dxa"/>
        <w:tblLook w:val="04A0" w:firstRow="1" w:lastRow="0" w:firstColumn="1" w:lastColumn="0" w:noHBand="0" w:noVBand="1"/>
      </w:tblPr>
      <w:tblGrid>
        <w:gridCol w:w="574"/>
        <w:gridCol w:w="5346"/>
        <w:gridCol w:w="3260"/>
      </w:tblGrid>
      <w:tr w:rsidR="00FD2245" w:rsidRPr="00FD2245" w:rsidTr="008F0342">
        <w:tc>
          <w:tcPr>
            <w:tcW w:w="574" w:type="dxa"/>
            <w:vAlign w:val="center"/>
          </w:tcPr>
          <w:p w:rsidR="00A26449" w:rsidRPr="00FD2245" w:rsidRDefault="00A26449" w:rsidP="008F0342">
            <w:pPr>
              <w:pStyle w:val="HTML"/>
              <w:shd w:val="clear" w:color="auto" w:fill="F8F9FA"/>
              <w:spacing w:line="540" w:lineRule="atLeast"/>
              <w:rPr>
                <w:rFonts w:ascii="GHEA Grapalat" w:hAnsi="GHEA Grapalat" w:cs="Sylfaen"/>
                <w:sz w:val="24"/>
                <w:szCs w:val="24"/>
                <w:lang w:bidi="ru-RU"/>
              </w:rPr>
            </w:pPr>
            <w:r w:rsidRPr="00FD2245">
              <w:rPr>
                <w:rFonts w:ascii="GHEA Grapalat" w:hAnsi="GHEA Grapalat" w:cs="Sylfaen"/>
                <w:sz w:val="24"/>
                <w:szCs w:val="24"/>
                <w:lang w:bidi="ru-RU"/>
              </w:rPr>
              <w:t>ч/ч</w:t>
            </w:r>
          </w:p>
          <w:p w:rsidR="00A26449" w:rsidRPr="00FD2245" w:rsidRDefault="00A26449" w:rsidP="008F0342">
            <w:pPr>
              <w:jc w:val="both"/>
              <w:rPr>
                <w:rFonts w:ascii="GHEA Grapalat" w:hAnsi="GHEA Grapalat" w:cs="Sylfaen"/>
              </w:rPr>
            </w:pPr>
          </w:p>
        </w:tc>
        <w:tc>
          <w:tcPr>
            <w:tcW w:w="5346" w:type="dxa"/>
            <w:vAlign w:val="center"/>
          </w:tcPr>
          <w:p w:rsidR="00A26449" w:rsidRPr="00FD2245" w:rsidRDefault="00A26449" w:rsidP="008F0342">
            <w:pPr>
              <w:pStyle w:val="HTML"/>
              <w:shd w:val="clear" w:color="auto" w:fill="F8F9FA"/>
              <w:spacing w:line="540" w:lineRule="atLeast"/>
              <w:rPr>
                <w:rFonts w:ascii="GHEA Grapalat" w:hAnsi="GHEA Grapalat" w:cs="Sylfaen"/>
                <w:sz w:val="24"/>
                <w:szCs w:val="24"/>
                <w:lang w:bidi="ru-RU"/>
              </w:rPr>
            </w:pPr>
            <w:r w:rsidRPr="00FD2245">
              <w:rPr>
                <w:rFonts w:ascii="GHEA Grapalat" w:hAnsi="GHEA Grapalat" w:cs="Sylfaen"/>
                <w:sz w:val="24"/>
                <w:szCs w:val="24"/>
                <w:lang w:bidi="ru-RU"/>
              </w:rPr>
              <w:t>Сертифицированная профессия</w:t>
            </w:r>
          </w:p>
          <w:p w:rsidR="00A26449" w:rsidRPr="00FD2245" w:rsidRDefault="00A26449" w:rsidP="008F0342">
            <w:pPr>
              <w:jc w:val="center"/>
              <w:rPr>
                <w:rFonts w:ascii="GHEA Grapalat" w:hAnsi="GHEA Grapalat"/>
                <w:sz w:val="20"/>
                <w:szCs w:val="20"/>
                <w:lang w:val="hy-AM"/>
              </w:rPr>
            </w:pPr>
          </w:p>
        </w:tc>
        <w:tc>
          <w:tcPr>
            <w:tcW w:w="3260" w:type="dxa"/>
          </w:tcPr>
          <w:p w:rsidR="00A26449" w:rsidRPr="00FD2245" w:rsidRDefault="00A26449" w:rsidP="008F0342">
            <w:pPr>
              <w:pStyle w:val="HTML"/>
              <w:shd w:val="clear" w:color="auto" w:fill="F8F9FA"/>
              <w:spacing w:line="540" w:lineRule="atLeast"/>
              <w:rPr>
                <w:rFonts w:ascii="GHEA Grapalat" w:hAnsi="GHEA Grapalat" w:cs="Sylfaen"/>
                <w:sz w:val="24"/>
                <w:szCs w:val="24"/>
                <w:lang w:bidi="ru-RU"/>
              </w:rPr>
            </w:pPr>
            <w:r w:rsidRPr="00FD2245">
              <w:rPr>
                <w:rFonts w:ascii="GHEA Grapalat" w:hAnsi="GHEA Grapalat" w:cs="Sylfaen"/>
                <w:sz w:val="24"/>
                <w:szCs w:val="24"/>
                <w:lang w:bidi="ru-RU"/>
              </w:rPr>
              <w:t>Процедура сертификации</w:t>
            </w:r>
          </w:p>
          <w:p w:rsidR="00A26449" w:rsidRPr="00FD2245" w:rsidRDefault="00A26449" w:rsidP="008F0342">
            <w:pPr>
              <w:jc w:val="both"/>
              <w:rPr>
                <w:rFonts w:ascii="GHEA Grapalat" w:hAnsi="GHEA Grapalat"/>
                <w:sz w:val="20"/>
                <w:szCs w:val="20"/>
                <w:lang w:val="hy-AM"/>
              </w:rPr>
            </w:pPr>
          </w:p>
        </w:tc>
      </w:tr>
      <w:tr w:rsidR="00A26449" w:rsidRPr="00FD2245" w:rsidTr="008F0342">
        <w:tc>
          <w:tcPr>
            <w:tcW w:w="574" w:type="dxa"/>
            <w:vAlign w:val="center"/>
          </w:tcPr>
          <w:p w:rsidR="00A26449" w:rsidRPr="00FD2245" w:rsidRDefault="00A26449" w:rsidP="008F0342">
            <w:pPr>
              <w:jc w:val="both"/>
              <w:rPr>
                <w:rFonts w:ascii="GHEA Grapalat" w:hAnsi="GHEA Grapalat" w:cs="Sylfaen"/>
              </w:rPr>
            </w:pPr>
            <w:r w:rsidRPr="00FD2245">
              <w:rPr>
                <w:rFonts w:ascii="GHEA Grapalat" w:hAnsi="GHEA Grapalat" w:cs="Sylfaen"/>
              </w:rPr>
              <w:t>1</w:t>
            </w:r>
            <w:r w:rsidRPr="00FD2245">
              <w:rPr>
                <w:rFonts w:ascii="MS Mincho" w:eastAsia="MS Mincho" w:hAnsi="MS Mincho" w:cs="MS Mincho" w:hint="eastAsia"/>
              </w:rPr>
              <w:t>․</w:t>
            </w:r>
          </w:p>
        </w:tc>
        <w:tc>
          <w:tcPr>
            <w:tcW w:w="5346" w:type="dxa"/>
            <w:vAlign w:val="center"/>
          </w:tcPr>
          <w:p w:rsidR="00A26449" w:rsidRPr="00FD2245" w:rsidRDefault="00A26449" w:rsidP="008F0342">
            <w:pPr>
              <w:pStyle w:val="HTML"/>
              <w:shd w:val="clear" w:color="auto" w:fill="F8F9FA"/>
              <w:spacing w:line="276" w:lineRule="auto"/>
              <w:rPr>
                <w:rFonts w:ascii="GHEA Grapalat" w:hAnsi="GHEA Grapalat" w:cs="Sylfaen"/>
                <w:sz w:val="24"/>
                <w:szCs w:val="24"/>
                <w:lang w:bidi="ru-RU"/>
              </w:rPr>
            </w:pPr>
            <w:r w:rsidRPr="00FD2245">
              <w:rPr>
                <w:rFonts w:ascii="GHEA Grapalat" w:hAnsi="GHEA Grapalat" w:cs="Sylfaen"/>
                <w:sz w:val="24"/>
                <w:szCs w:val="24"/>
                <w:lang w:bidi="ru-RU"/>
              </w:rPr>
              <w:t>Инженер-конструктор транспортных путей и сооружений, технический руководитель</w:t>
            </w:r>
          </w:p>
          <w:p w:rsidR="00A26449" w:rsidRPr="00FD2245" w:rsidRDefault="00A26449" w:rsidP="008F0342">
            <w:pPr>
              <w:jc w:val="both"/>
              <w:rPr>
                <w:rFonts w:ascii="GHEA Grapalat" w:hAnsi="GHEA Grapalat" w:cs="Arial Armenian"/>
                <w:b/>
                <w:sz w:val="20"/>
                <w:szCs w:val="20"/>
              </w:rPr>
            </w:pPr>
          </w:p>
        </w:tc>
        <w:tc>
          <w:tcPr>
            <w:tcW w:w="3260" w:type="dxa"/>
            <w:vAlign w:val="center"/>
          </w:tcPr>
          <w:p w:rsidR="00A26449" w:rsidRPr="00FD2245" w:rsidRDefault="00A26449" w:rsidP="008F0342">
            <w:pPr>
              <w:pStyle w:val="HTML"/>
              <w:shd w:val="clear" w:color="auto" w:fill="F8F9FA"/>
              <w:spacing w:line="540" w:lineRule="atLeast"/>
              <w:jc w:val="center"/>
              <w:rPr>
                <w:rFonts w:ascii="GHEA Grapalat" w:hAnsi="GHEA Grapalat" w:cs="Sylfaen"/>
                <w:sz w:val="24"/>
                <w:szCs w:val="24"/>
                <w:lang w:bidi="ru-RU"/>
              </w:rPr>
            </w:pPr>
            <w:r w:rsidRPr="00FD2245">
              <w:rPr>
                <w:rFonts w:ascii="GHEA Grapalat" w:hAnsi="GHEA Grapalat" w:cs="Sylfaen"/>
                <w:sz w:val="24"/>
                <w:szCs w:val="24"/>
                <w:lang w:bidi="ru-RU"/>
              </w:rPr>
              <w:t>1-ий или 2-й</w:t>
            </w:r>
          </w:p>
          <w:p w:rsidR="00A26449" w:rsidRPr="00FD2245" w:rsidRDefault="00A26449" w:rsidP="008F0342">
            <w:pPr>
              <w:jc w:val="center"/>
              <w:rPr>
                <w:rFonts w:ascii="GHEA Grapalat" w:hAnsi="GHEA Grapalat"/>
                <w:sz w:val="20"/>
                <w:szCs w:val="20"/>
                <w:lang w:val="hy-AM"/>
              </w:rPr>
            </w:pPr>
          </w:p>
        </w:tc>
      </w:tr>
    </w:tbl>
    <w:p w:rsidR="00DD533F" w:rsidRPr="00FD2245" w:rsidRDefault="00DD533F" w:rsidP="00DD533F">
      <w:pPr>
        <w:pStyle w:val="HTML"/>
        <w:shd w:val="clear" w:color="auto" w:fill="F8F9FA"/>
        <w:spacing w:line="276" w:lineRule="auto"/>
        <w:jc w:val="both"/>
        <w:rPr>
          <w:rFonts w:ascii="GHEA Grapalat" w:hAnsi="GHEA Grapalat" w:cs="Sylfaen"/>
          <w:sz w:val="24"/>
          <w:szCs w:val="24"/>
          <w:lang w:bidi="ru-RU"/>
        </w:rPr>
      </w:pPr>
    </w:p>
    <w:p w:rsidR="00A26449" w:rsidRPr="00FD2245" w:rsidRDefault="00A26449" w:rsidP="00DD533F">
      <w:pPr>
        <w:pStyle w:val="HTML"/>
        <w:shd w:val="clear" w:color="auto" w:fill="F8F9FA"/>
        <w:spacing w:line="276" w:lineRule="auto"/>
        <w:jc w:val="both"/>
        <w:rPr>
          <w:rFonts w:ascii="GHEA Grapalat" w:hAnsi="GHEA Grapalat" w:cs="Sylfaen"/>
          <w:sz w:val="24"/>
          <w:szCs w:val="24"/>
          <w:lang w:bidi="ru-RU"/>
        </w:rPr>
      </w:pPr>
    </w:p>
    <w:p w:rsidR="00A26449" w:rsidRPr="00FD2245" w:rsidRDefault="00A26449" w:rsidP="00DD533F">
      <w:pPr>
        <w:pStyle w:val="HTML"/>
        <w:shd w:val="clear" w:color="auto" w:fill="F8F9FA"/>
        <w:spacing w:line="276" w:lineRule="auto"/>
        <w:jc w:val="both"/>
        <w:rPr>
          <w:rFonts w:ascii="GHEA Grapalat" w:hAnsi="GHEA Grapalat" w:cs="Sylfaen"/>
          <w:sz w:val="24"/>
          <w:szCs w:val="24"/>
          <w:lang w:bidi="ru-RU"/>
        </w:rPr>
      </w:pPr>
    </w:p>
    <w:tbl>
      <w:tblPr>
        <w:tblStyle w:val="afe"/>
        <w:tblW w:w="9180" w:type="dxa"/>
        <w:tblLook w:val="04A0" w:firstRow="1" w:lastRow="0" w:firstColumn="1" w:lastColumn="0" w:noHBand="0" w:noVBand="1"/>
      </w:tblPr>
      <w:tblGrid>
        <w:gridCol w:w="574"/>
        <w:gridCol w:w="5346"/>
        <w:gridCol w:w="3260"/>
      </w:tblGrid>
      <w:tr w:rsidR="00FD2245" w:rsidRPr="00FD2245" w:rsidTr="00A66081">
        <w:tc>
          <w:tcPr>
            <w:tcW w:w="574" w:type="dxa"/>
            <w:vAlign w:val="center"/>
          </w:tcPr>
          <w:p w:rsidR="00A66081" w:rsidRPr="00FD2245" w:rsidRDefault="00A66081" w:rsidP="00A66081">
            <w:pPr>
              <w:pStyle w:val="HTML"/>
              <w:shd w:val="clear" w:color="auto" w:fill="F8F9FA"/>
              <w:spacing w:line="540" w:lineRule="atLeast"/>
              <w:rPr>
                <w:rFonts w:ascii="GHEA Grapalat" w:hAnsi="GHEA Grapalat" w:cs="Sylfaen"/>
                <w:sz w:val="24"/>
                <w:szCs w:val="24"/>
                <w:lang w:bidi="ru-RU"/>
              </w:rPr>
            </w:pPr>
            <w:r w:rsidRPr="00FD2245">
              <w:rPr>
                <w:rFonts w:ascii="GHEA Grapalat" w:hAnsi="GHEA Grapalat" w:cs="Sylfaen"/>
                <w:sz w:val="24"/>
                <w:szCs w:val="24"/>
                <w:lang w:bidi="ru-RU"/>
              </w:rPr>
              <w:t>ч/ч</w:t>
            </w:r>
          </w:p>
          <w:p w:rsidR="00A66081" w:rsidRPr="00FD2245" w:rsidRDefault="00A66081" w:rsidP="007D6FE5">
            <w:pPr>
              <w:jc w:val="both"/>
              <w:rPr>
                <w:rFonts w:ascii="GHEA Grapalat" w:hAnsi="GHEA Grapalat" w:cs="Sylfaen"/>
              </w:rPr>
            </w:pPr>
          </w:p>
        </w:tc>
        <w:tc>
          <w:tcPr>
            <w:tcW w:w="5346" w:type="dxa"/>
            <w:vAlign w:val="center"/>
          </w:tcPr>
          <w:p w:rsidR="00A66081" w:rsidRPr="00FD2245" w:rsidRDefault="00A66081" w:rsidP="00A66081">
            <w:pPr>
              <w:pStyle w:val="HTML"/>
              <w:shd w:val="clear" w:color="auto" w:fill="F8F9FA"/>
              <w:spacing w:line="540" w:lineRule="atLeast"/>
              <w:rPr>
                <w:rFonts w:ascii="GHEA Grapalat" w:hAnsi="GHEA Grapalat" w:cs="Sylfaen"/>
                <w:sz w:val="24"/>
                <w:szCs w:val="24"/>
                <w:lang w:bidi="ru-RU"/>
              </w:rPr>
            </w:pPr>
            <w:r w:rsidRPr="00FD2245">
              <w:rPr>
                <w:rFonts w:ascii="GHEA Grapalat" w:hAnsi="GHEA Grapalat" w:cs="Sylfaen"/>
                <w:sz w:val="24"/>
                <w:szCs w:val="24"/>
                <w:lang w:bidi="ru-RU"/>
              </w:rPr>
              <w:t>Сертифицированная профессия</w:t>
            </w:r>
          </w:p>
          <w:p w:rsidR="00A66081" w:rsidRPr="00FD2245" w:rsidRDefault="00A66081" w:rsidP="007D6FE5">
            <w:pPr>
              <w:jc w:val="center"/>
              <w:rPr>
                <w:rFonts w:ascii="GHEA Grapalat" w:hAnsi="GHEA Grapalat"/>
                <w:sz w:val="20"/>
                <w:szCs w:val="20"/>
                <w:lang w:val="hy-AM"/>
              </w:rPr>
            </w:pPr>
          </w:p>
        </w:tc>
        <w:tc>
          <w:tcPr>
            <w:tcW w:w="3260" w:type="dxa"/>
          </w:tcPr>
          <w:p w:rsidR="00A66081" w:rsidRPr="00FD2245" w:rsidRDefault="00A66081" w:rsidP="00A66081">
            <w:pPr>
              <w:pStyle w:val="HTML"/>
              <w:shd w:val="clear" w:color="auto" w:fill="F8F9FA"/>
              <w:spacing w:line="540" w:lineRule="atLeast"/>
              <w:rPr>
                <w:rFonts w:ascii="GHEA Grapalat" w:hAnsi="GHEA Grapalat" w:cs="Sylfaen"/>
                <w:sz w:val="24"/>
                <w:szCs w:val="24"/>
                <w:lang w:bidi="ru-RU"/>
              </w:rPr>
            </w:pPr>
            <w:r w:rsidRPr="00FD2245">
              <w:rPr>
                <w:rFonts w:ascii="GHEA Grapalat" w:hAnsi="GHEA Grapalat" w:cs="Sylfaen"/>
                <w:sz w:val="24"/>
                <w:szCs w:val="24"/>
                <w:lang w:bidi="ru-RU"/>
              </w:rPr>
              <w:t>Процедура сертификации</w:t>
            </w:r>
          </w:p>
          <w:p w:rsidR="00A66081" w:rsidRPr="00FD2245" w:rsidRDefault="00A66081" w:rsidP="007D6FE5">
            <w:pPr>
              <w:jc w:val="both"/>
              <w:rPr>
                <w:rFonts w:ascii="GHEA Grapalat" w:hAnsi="GHEA Grapalat"/>
                <w:sz w:val="20"/>
                <w:szCs w:val="20"/>
                <w:lang w:val="hy-AM"/>
              </w:rPr>
            </w:pPr>
          </w:p>
        </w:tc>
      </w:tr>
      <w:tr w:rsidR="00DD1A19" w:rsidRPr="00FD2245" w:rsidTr="00A66081">
        <w:tc>
          <w:tcPr>
            <w:tcW w:w="574" w:type="dxa"/>
            <w:vAlign w:val="center"/>
          </w:tcPr>
          <w:p w:rsidR="00A66081" w:rsidRPr="00FD2245" w:rsidRDefault="00A66081" w:rsidP="007D6FE5">
            <w:pPr>
              <w:jc w:val="both"/>
              <w:rPr>
                <w:rFonts w:ascii="GHEA Grapalat" w:hAnsi="GHEA Grapalat" w:cs="Sylfaen"/>
              </w:rPr>
            </w:pPr>
            <w:r w:rsidRPr="00FD2245">
              <w:rPr>
                <w:rFonts w:ascii="GHEA Grapalat" w:hAnsi="GHEA Grapalat" w:cs="Sylfaen"/>
              </w:rPr>
              <w:t>1</w:t>
            </w:r>
            <w:r w:rsidRPr="00FD2245">
              <w:rPr>
                <w:rFonts w:ascii="MS Mincho" w:eastAsia="MS Mincho" w:hAnsi="MS Mincho" w:cs="MS Mincho" w:hint="eastAsia"/>
              </w:rPr>
              <w:t>․</w:t>
            </w:r>
          </w:p>
        </w:tc>
        <w:tc>
          <w:tcPr>
            <w:tcW w:w="5346" w:type="dxa"/>
            <w:vAlign w:val="center"/>
          </w:tcPr>
          <w:p w:rsidR="00A66081" w:rsidRPr="00FD2245" w:rsidRDefault="000F203A" w:rsidP="007D6FE5">
            <w:pPr>
              <w:jc w:val="both"/>
              <w:rPr>
                <w:rFonts w:ascii="GHEA Grapalat" w:hAnsi="GHEA Grapalat" w:cs="Arial Armenian"/>
                <w:b/>
                <w:sz w:val="20"/>
                <w:szCs w:val="20"/>
              </w:rPr>
            </w:pPr>
            <w:r w:rsidRPr="00FD2245">
              <w:rPr>
                <w:rFonts w:ascii="GHEA Grapalat" w:hAnsi="GHEA Grapalat" w:cs="Sylfaen"/>
              </w:rPr>
              <w:t>Инженер по отоплению, газоснабжению и вентиляции, технический руководитель</w:t>
            </w:r>
            <w:r w:rsidRPr="00FD2245">
              <w:rPr>
                <w:rFonts w:ascii="GHEA Grapalat" w:hAnsi="GHEA Grapalat" w:cs="Arial Armenian"/>
                <w:b/>
                <w:sz w:val="20"/>
                <w:szCs w:val="20"/>
              </w:rPr>
              <w:t xml:space="preserve"> </w:t>
            </w:r>
          </w:p>
        </w:tc>
        <w:tc>
          <w:tcPr>
            <w:tcW w:w="3260" w:type="dxa"/>
            <w:vAlign w:val="center"/>
          </w:tcPr>
          <w:p w:rsidR="008E4152" w:rsidRPr="00FD2245" w:rsidRDefault="00A66081" w:rsidP="008E4152">
            <w:pPr>
              <w:pStyle w:val="HTML"/>
              <w:shd w:val="clear" w:color="auto" w:fill="F8F9FA"/>
              <w:spacing w:line="540" w:lineRule="atLeast"/>
              <w:jc w:val="center"/>
              <w:rPr>
                <w:rFonts w:ascii="GHEA Grapalat" w:hAnsi="GHEA Grapalat" w:cs="Sylfaen"/>
                <w:sz w:val="24"/>
                <w:szCs w:val="24"/>
                <w:lang w:bidi="ru-RU"/>
              </w:rPr>
            </w:pPr>
            <w:r w:rsidRPr="00FD2245">
              <w:rPr>
                <w:rFonts w:ascii="GHEA Grapalat" w:hAnsi="GHEA Grapalat" w:cs="Sylfaen"/>
                <w:sz w:val="24"/>
                <w:szCs w:val="24"/>
                <w:lang w:bidi="ru-RU"/>
              </w:rPr>
              <w:t xml:space="preserve">1-ий </w:t>
            </w:r>
            <w:r w:rsidR="008E4152" w:rsidRPr="00FD2245">
              <w:rPr>
                <w:rFonts w:ascii="GHEA Grapalat" w:hAnsi="GHEA Grapalat" w:cs="Sylfaen"/>
                <w:sz w:val="24"/>
                <w:szCs w:val="24"/>
                <w:lang w:bidi="ru-RU"/>
              </w:rPr>
              <w:t>или 2-й</w:t>
            </w:r>
          </w:p>
          <w:p w:rsidR="00A66081" w:rsidRPr="00FD2245" w:rsidRDefault="00A66081" w:rsidP="007D6FE5">
            <w:pPr>
              <w:jc w:val="center"/>
              <w:rPr>
                <w:rFonts w:ascii="GHEA Grapalat" w:hAnsi="GHEA Grapalat"/>
                <w:sz w:val="20"/>
                <w:szCs w:val="20"/>
                <w:lang w:val="hy-AM"/>
              </w:rPr>
            </w:pPr>
          </w:p>
        </w:tc>
      </w:tr>
    </w:tbl>
    <w:p w:rsidR="006A2361" w:rsidRPr="00FD2245" w:rsidRDefault="006A2361" w:rsidP="009C3D76">
      <w:pPr>
        <w:pStyle w:val="norm"/>
        <w:widowControl w:val="0"/>
        <w:tabs>
          <w:tab w:val="left" w:pos="1134"/>
        </w:tabs>
        <w:spacing w:after="160" w:line="240" w:lineRule="auto"/>
        <w:ind w:firstLine="0"/>
        <w:rPr>
          <w:rFonts w:ascii="GHEA Grapalat" w:hAnsi="GHEA Grapalat" w:cs="Sylfaen"/>
          <w:sz w:val="24"/>
          <w:szCs w:val="24"/>
        </w:rPr>
      </w:pPr>
    </w:p>
    <w:p w:rsidR="00567BD7" w:rsidRPr="00FD2245" w:rsidRDefault="00567BD7">
      <w:pPr>
        <w:rPr>
          <w:rFonts w:ascii="GHEA Grapalat" w:hAnsi="GHEA Grapalat"/>
          <w:b/>
        </w:rPr>
      </w:pPr>
    </w:p>
    <w:p w:rsidR="00A45946" w:rsidRPr="00FD2245" w:rsidRDefault="00333B85" w:rsidP="00B46D58">
      <w:pPr>
        <w:widowControl w:val="0"/>
        <w:spacing w:after="160"/>
        <w:jc w:val="center"/>
        <w:rPr>
          <w:rFonts w:ascii="GHEA Grapalat" w:hAnsi="GHEA Grapalat" w:cs="Arial"/>
          <w:b/>
        </w:rPr>
      </w:pPr>
      <w:r w:rsidRPr="00FD2245">
        <w:rPr>
          <w:rFonts w:ascii="GHEA Grapalat" w:hAnsi="GHEA Grapalat"/>
          <w:b/>
        </w:rPr>
        <w:t>5.</w:t>
      </w:r>
      <w:r w:rsidR="00C8055A" w:rsidRPr="00FD2245">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FD2245">
        <w:rPr>
          <w:rFonts w:ascii="GHEA Grapalat" w:hAnsi="GHEA Grapalat"/>
        </w:rPr>
        <w:t>5.1</w:t>
      </w:r>
      <w:r w:rsidR="00A34DFE" w:rsidRPr="00FD2245">
        <w:rPr>
          <w:rFonts w:ascii="GHEA Grapalat" w:hAnsi="GHEA Grapalat"/>
        </w:rPr>
        <w:t>.</w:t>
      </w:r>
      <w:r w:rsidR="00333B85" w:rsidRPr="00FD2245">
        <w:rPr>
          <w:rFonts w:ascii="GHEA Grapalat" w:hAnsi="GHEA Grapalat"/>
        </w:rPr>
        <w:tab/>
      </w:r>
      <w:r w:rsidRPr="00FD2245">
        <w:rPr>
          <w:rFonts w:ascii="GHEA Grapalat" w:hAnsi="GHEA Grapalat"/>
        </w:rPr>
        <w:t xml:space="preserve">Предлагаемая цена </w:t>
      </w:r>
      <w:r w:rsidRPr="009044F1">
        <w:rPr>
          <w:rFonts w:ascii="GHEA Grapalat" w:hAnsi="GHEA Grapalat"/>
        </w:rPr>
        <w:t xml:space="preserve">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r>
        <w:rPr>
          <w:rFonts w:ascii="GHEA Grapalat" w:hAnsi="GHEA Grapalat"/>
          <w:b/>
        </w:rPr>
        <w:br w:type="page"/>
      </w:r>
    </w:p>
    <w:p w:rsidR="00E26387" w:rsidRDefault="00E2638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DB46C2">
        <w:rPr>
          <w:rFonts w:ascii="GHEA Grapalat" w:hAnsi="GHEA Grapalat"/>
          <w:sz w:val="24"/>
          <w:szCs w:val="24"/>
          <w:highlight w:val="yellow"/>
        </w:rPr>
        <w:t>7:00 часов "1</w:t>
      </w:r>
      <w:r w:rsidR="00EF6869">
        <w:rPr>
          <w:rFonts w:ascii="GHEA Grapalat" w:hAnsi="GHEA Grapalat"/>
          <w:sz w:val="24"/>
          <w:szCs w:val="24"/>
          <w:highlight w:val="yellow"/>
        </w:rPr>
        <w:t>2</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со дня опубликования в системе объявления и приглашения на настоящую процедуру</w:t>
      </w:r>
      <w:r w:rsidR="00FE1816" w:rsidRPr="00FE1816">
        <w:rPr>
          <w:rFonts w:ascii="GHEA Grapalat" w:hAnsi="GHEA Grapalat"/>
          <w:sz w:val="24"/>
          <w:szCs w:val="24"/>
        </w:rPr>
        <w:t xml:space="preserve">, </w:t>
      </w:r>
      <w:r w:rsidR="00EF6869">
        <w:rPr>
          <w:rFonts w:ascii="GHEA Grapalat" w:hAnsi="GHEA Grapalat"/>
          <w:sz w:val="24"/>
          <w:szCs w:val="24"/>
          <w:highlight w:val="yellow"/>
        </w:rPr>
        <w:t>22</w:t>
      </w:r>
      <w:r w:rsidR="00DB46C2">
        <w:rPr>
          <w:rFonts w:ascii="GHEA Grapalat" w:hAnsi="GHEA Grapalat"/>
          <w:sz w:val="24"/>
          <w:szCs w:val="24"/>
          <w:highlight w:val="yellow"/>
        </w:rPr>
        <w:t xml:space="preserve"> </w:t>
      </w:r>
      <w:r w:rsidR="00A26449" w:rsidRPr="005B1801">
        <w:rPr>
          <w:rFonts w:ascii="GHEA Grapalat" w:hAnsi="GHEA Grapalat"/>
          <w:sz w:val="24"/>
          <w:szCs w:val="24"/>
          <w:highlight w:val="yellow"/>
        </w:rPr>
        <w:t>сентября</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 xml:space="preserve">данной даты, установленной Центральным </w:t>
      </w:r>
      <w:proofErr w:type="gramStart"/>
      <w:r w:rsidR="006F533A" w:rsidRPr="00EF3958">
        <w:rPr>
          <w:rFonts w:ascii="GHEA Grapalat" w:hAnsi="GHEA Grapalat"/>
          <w:sz w:val="24"/>
          <w:szCs w:val="24"/>
        </w:rPr>
        <w:t>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3"/>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roofErr w:type="gramEnd"/>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FD2245"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w:t>
      </w:r>
      <w:r w:rsidRPr="00FD2245">
        <w:rPr>
          <w:rFonts w:ascii="GHEA Grapalat" w:hAnsi="GHEA Grapalat"/>
        </w:rPr>
        <w:t>он ознакомляется на месте, с правом фотографировать их, и которые он возвращает секретарю комиссии в ходе заседания, не</w:t>
      </w:r>
      <w:r w:rsidR="00213830" w:rsidRPr="00FD2245">
        <w:rPr>
          <w:rFonts w:ascii="Courier New" w:hAnsi="Courier New" w:cs="Courier New"/>
          <w:lang w:val="en-US"/>
        </w:rPr>
        <w:t> </w:t>
      </w:r>
      <w:r w:rsidRPr="00FD2245">
        <w:rPr>
          <w:rFonts w:ascii="GHEA Grapalat" w:hAnsi="GHEA Grapalat"/>
        </w:rPr>
        <w:t>препятствуя нормальному функционированию комиссии.</w:t>
      </w:r>
    </w:p>
    <w:p w:rsidR="00046DA0" w:rsidRPr="00FD2245" w:rsidRDefault="00046DA0" w:rsidP="00046DA0">
      <w:pPr>
        <w:pStyle w:val="norm"/>
        <w:widowControl w:val="0"/>
        <w:tabs>
          <w:tab w:val="left" w:pos="1134"/>
        </w:tabs>
        <w:spacing w:after="160" w:line="240" w:lineRule="auto"/>
        <w:ind w:firstLine="567"/>
        <w:rPr>
          <w:rFonts w:ascii="GHEA Grapalat" w:hAnsi="GHEA Grapalat"/>
          <w:sz w:val="24"/>
          <w:szCs w:val="24"/>
        </w:rPr>
      </w:pPr>
      <w:r w:rsidRPr="00FD2245">
        <w:rPr>
          <w:rFonts w:ascii="GHEA Grapalat" w:hAnsi="GHEA Grapalat"/>
          <w:sz w:val="24"/>
          <w:szCs w:val="24"/>
        </w:rPr>
        <w:t>8.9.</w:t>
      </w:r>
      <w:r w:rsidRPr="00FD2245">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D2245" w:rsidDel="007B1356">
        <w:rPr>
          <w:rFonts w:ascii="GHEA Grapalat" w:hAnsi="GHEA Grapalat"/>
          <w:sz w:val="24"/>
          <w:szCs w:val="24"/>
        </w:rPr>
        <w:t xml:space="preserve"> </w:t>
      </w:r>
      <w:r w:rsidRPr="00FD2245">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D2245">
        <w:rPr>
          <w:rFonts w:ascii="GHEA Grapalat" w:hAnsi="GHEA Grapalat"/>
        </w:rPr>
        <w:t xml:space="preserve">с помощью системы </w:t>
      </w:r>
      <w:r w:rsidRPr="00FD224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46DA0" w:rsidRPr="00FD2245"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FD224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046DA0" w:rsidRPr="00FD2245"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FD2245">
        <w:rPr>
          <w:rFonts w:ascii="GHEA Grapalat" w:hAnsi="GHEA Grapalat" w:cs="Sylfaen"/>
          <w:sz w:val="24"/>
          <w:szCs w:val="24"/>
        </w:rPr>
        <w:t xml:space="preserve">8.9.1 </w:t>
      </w:r>
      <w:proofErr w:type="gramStart"/>
      <w:r w:rsidRPr="00FD2245">
        <w:rPr>
          <w:rFonts w:ascii="GHEA Grapalat" w:hAnsi="GHEA Grapalat" w:cs="Sylfaen"/>
          <w:sz w:val="24"/>
          <w:szCs w:val="24"/>
        </w:rPr>
        <w:t>В</w:t>
      </w:r>
      <w:proofErr w:type="gramEnd"/>
      <w:r w:rsidRPr="00FD2245">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rsidR="001F3676" w:rsidRPr="00FD2245"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 xml:space="preserve">суммы обеспечения </w:t>
      </w:r>
      <w:r w:rsidR="001F3676" w:rsidRPr="00A928B7">
        <w:rPr>
          <w:rFonts w:ascii="GHEA Grapalat" w:hAnsi="GHEA Grapalat"/>
        </w:rPr>
        <w:t xml:space="preserve">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FD2245">
        <w:rPr>
          <w:rFonts w:ascii="GHEA Grapalat" w:hAnsi="GHEA Grapalat"/>
        </w:rPr>
        <w:t>которого участник не включается в список.</w:t>
      </w:r>
    </w:p>
    <w:p w:rsidR="00932893" w:rsidRPr="00FD2245" w:rsidRDefault="00932893" w:rsidP="00932893">
      <w:pPr>
        <w:widowControl w:val="0"/>
        <w:tabs>
          <w:tab w:val="left" w:pos="142"/>
        </w:tabs>
        <w:ind w:left="-360"/>
        <w:jc w:val="both"/>
        <w:rPr>
          <w:rFonts w:ascii="GHEA Grapalat" w:hAnsi="GHEA Grapalat" w:cs="Sylfaen"/>
        </w:rPr>
      </w:pPr>
      <w:r w:rsidRPr="00FD2245">
        <w:rPr>
          <w:rFonts w:ascii="GHEA Grapalat" w:hAnsi="GHEA Grapalat" w:cs="Sylfaen" w:hint="eastAsia"/>
        </w:rPr>
        <w:t>При</w:t>
      </w:r>
      <w:r w:rsidRPr="00FD2245">
        <w:rPr>
          <w:rFonts w:ascii="GHEA Grapalat" w:hAnsi="GHEA Grapalat" w:cs="Sylfaen"/>
        </w:rPr>
        <w:t xml:space="preserve"> </w:t>
      </w:r>
      <w:r w:rsidRPr="00FD2245">
        <w:rPr>
          <w:rFonts w:ascii="GHEA Grapalat" w:hAnsi="GHEA Grapalat" w:cs="Sylfaen" w:hint="eastAsia"/>
        </w:rPr>
        <w:t>этом</w:t>
      </w:r>
      <w:r w:rsidRPr="00FD2245">
        <w:rPr>
          <w:rFonts w:ascii="GHEA Grapalat" w:hAnsi="GHEA Grapalat" w:cs="Sylfaen"/>
        </w:rPr>
        <w:t>;</w:t>
      </w:r>
    </w:p>
    <w:p w:rsidR="00932893" w:rsidRDefault="00932893" w:rsidP="00932893">
      <w:pPr>
        <w:widowControl w:val="0"/>
        <w:tabs>
          <w:tab w:val="left" w:pos="142"/>
        </w:tabs>
        <w:ind w:left="-360"/>
        <w:jc w:val="both"/>
        <w:rPr>
          <w:rFonts w:ascii="GHEA Grapalat" w:hAnsi="GHEA Grapalat" w:cs="Sylfaen"/>
        </w:rPr>
      </w:pPr>
      <w:r w:rsidRPr="00FD2245">
        <w:rPr>
          <w:rFonts w:ascii="GHEA Grapalat" w:hAnsi="GHEA Grapalat" w:cs="Sylfaen"/>
        </w:rPr>
        <w:t xml:space="preserve">- </w:t>
      </w:r>
      <w:r w:rsidRPr="00FD2245">
        <w:rPr>
          <w:rFonts w:ascii="GHEA Grapalat" w:hAnsi="GHEA Grapalat" w:cs="Sylfaen" w:hint="eastAsia"/>
        </w:rPr>
        <w:t>если</w:t>
      </w:r>
      <w:r w:rsidRPr="00FD2245">
        <w:rPr>
          <w:rFonts w:ascii="GHEA Grapalat" w:hAnsi="GHEA Grapalat" w:cs="Sylfaen"/>
        </w:rPr>
        <w:t xml:space="preserve"> </w:t>
      </w:r>
      <w:r w:rsidRPr="00FD2245">
        <w:rPr>
          <w:rFonts w:ascii="GHEA Grapalat" w:hAnsi="GHEA Grapalat" w:cs="Sylfaen" w:hint="eastAsia"/>
        </w:rPr>
        <w:t>заявление</w:t>
      </w:r>
      <w:r w:rsidRPr="00FD2245">
        <w:rPr>
          <w:rFonts w:ascii="GHEA Grapalat" w:hAnsi="GHEA Grapalat" w:cs="Sylfaen"/>
        </w:rPr>
        <w:t>-</w:t>
      </w:r>
      <w:r w:rsidRPr="00FD2245">
        <w:rPr>
          <w:rFonts w:ascii="GHEA Grapalat" w:hAnsi="GHEA Grapalat" w:cs="Sylfaen" w:hint="eastAsia"/>
        </w:rPr>
        <w:t>объявление</w:t>
      </w:r>
      <w:r w:rsidRPr="00FD2245">
        <w:rPr>
          <w:rFonts w:ascii="GHEA Grapalat" w:hAnsi="GHEA Grapalat" w:cs="Sylfaen"/>
        </w:rPr>
        <w:t xml:space="preserve"> </w:t>
      </w:r>
      <w:r w:rsidRPr="00FD2245">
        <w:rPr>
          <w:rFonts w:ascii="GHEA Grapalat" w:hAnsi="GHEA Grapalat" w:cs="Sylfaen" w:hint="eastAsia"/>
        </w:rPr>
        <w:t>о</w:t>
      </w:r>
      <w:r w:rsidRPr="00FD2245">
        <w:rPr>
          <w:rFonts w:ascii="GHEA Grapalat" w:hAnsi="GHEA Grapalat" w:cs="Sylfaen"/>
        </w:rPr>
        <w:t xml:space="preserve"> </w:t>
      </w:r>
      <w:r w:rsidRPr="00FD2245">
        <w:rPr>
          <w:rFonts w:ascii="GHEA Grapalat" w:hAnsi="GHEA Grapalat" w:cs="Sylfaen" w:hint="eastAsia"/>
        </w:rPr>
        <w:t>праве</w:t>
      </w:r>
      <w:r w:rsidRPr="00FD2245">
        <w:rPr>
          <w:rFonts w:ascii="GHEA Grapalat" w:hAnsi="GHEA Grapalat" w:cs="Sylfaen"/>
        </w:rPr>
        <w:t xml:space="preserve"> </w:t>
      </w:r>
      <w:r w:rsidRPr="00FD2245">
        <w:rPr>
          <w:rFonts w:ascii="GHEA Grapalat" w:hAnsi="GHEA Grapalat" w:cs="Sylfaen" w:hint="eastAsia"/>
        </w:rPr>
        <w:t>на</w:t>
      </w:r>
      <w:r w:rsidRPr="00FD2245">
        <w:rPr>
          <w:rFonts w:ascii="GHEA Grapalat" w:hAnsi="GHEA Grapalat" w:cs="Sylfaen"/>
        </w:rPr>
        <w:t xml:space="preserve"> </w:t>
      </w:r>
      <w:r w:rsidRPr="00FD2245">
        <w:rPr>
          <w:rFonts w:ascii="GHEA Grapalat" w:hAnsi="GHEA Grapalat" w:cs="Sylfaen" w:hint="eastAsia"/>
        </w:rPr>
        <w:t>участие</w:t>
      </w:r>
      <w:r w:rsidRPr="00FD2245">
        <w:rPr>
          <w:rFonts w:ascii="GHEA Grapalat" w:hAnsi="GHEA Grapalat" w:cs="Sylfaen"/>
        </w:rPr>
        <w:t xml:space="preserve"> </w:t>
      </w:r>
      <w:r w:rsidRPr="00FD2245">
        <w:rPr>
          <w:rFonts w:ascii="GHEA Grapalat" w:hAnsi="GHEA Grapalat" w:cs="Sylfaen" w:hint="eastAsia"/>
        </w:rPr>
        <w:t>в</w:t>
      </w:r>
      <w:r w:rsidRPr="00FD2245">
        <w:rPr>
          <w:rFonts w:ascii="GHEA Grapalat" w:hAnsi="GHEA Grapalat" w:cs="Sylfaen"/>
        </w:rPr>
        <w:t xml:space="preserve"> </w:t>
      </w:r>
      <w:r w:rsidRPr="00FD2245">
        <w:rPr>
          <w:rFonts w:ascii="GHEA Grapalat" w:hAnsi="GHEA Grapalat" w:cs="Sylfaen" w:hint="eastAsia"/>
        </w:rPr>
        <w:t>закупках</w:t>
      </w:r>
      <w:r w:rsidRPr="00FD2245">
        <w:rPr>
          <w:rFonts w:ascii="GHEA Grapalat" w:hAnsi="GHEA Grapalat" w:cs="Sylfaen"/>
        </w:rPr>
        <w:t xml:space="preserve"> </w:t>
      </w:r>
      <w:r w:rsidRPr="00FD2245">
        <w:rPr>
          <w:rFonts w:ascii="GHEA Grapalat" w:hAnsi="GHEA Grapalat" w:cs="Sylfaen" w:hint="eastAsia"/>
        </w:rPr>
        <w:t>участника</w:t>
      </w:r>
      <w:r w:rsidRPr="00FD2245">
        <w:rPr>
          <w:rFonts w:ascii="GHEA Grapalat" w:hAnsi="GHEA Grapalat" w:cs="Sylfaen"/>
        </w:rPr>
        <w:t xml:space="preserve"> </w:t>
      </w:r>
      <w:r w:rsidRPr="00FD2245">
        <w:rPr>
          <w:rFonts w:ascii="GHEA Grapalat" w:hAnsi="GHEA Grapalat" w:cs="Sylfaen" w:hint="eastAsia"/>
        </w:rPr>
        <w:t>квалифицируется</w:t>
      </w:r>
      <w:r w:rsidRPr="00FD2245">
        <w:rPr>
          <w:rFonts w:ascii="GHEA Grapalat" w:hAnsi="GHEA Grapalat" w:cs="Sylfaen"/>
        </w:rPr>
        <w:t xml:space="preserve"> </w:t>
      </w:r>
      <w:r w:rsidRPr="00FD2245">
        <w:rPr>
          <w:rFonts w:ascii="GHEA Grapalat" w:hAnsi="GHEA Grapalat" w:cs="Sylfaen" w:hint="eastAsia"/>
        </w:rPr>
        <w:t>как</w:t>
      </w:r>
      <w:r w:rsidRPr="00FD2245">
        <w:rPr>
          <w:rFonts w:ascii="GHEA Grapalat" w:hAnsi="GHEA Grapalat" w:cs="Sylfaen"/>
        </w:rPr>
        <w:t xml:space="preserve"> </w:t>
      </w:r>
      <w:r w:rsidRPr="00FD2245">
        <w:rPr>
          <w:rFonts w:ascii="GHEA Grapalat" w:hAnsi="GHEA Grapalat" w:cs="Sylfaen" w:hint="eastAsia"/>
        </w:rPr>
        <w:t>несоответствующее</w:t>
      </w:r>
      <w:r w:rsidRPr="00FD2245">
        <w:rPr>
          <w:rFonts w:ascii="GHEA Grapalat" w:hAnsi="GHEA Grapalat" w:cs="Sylfaen"/>
        </w:rPr>
        <w:t xml:space="preserve"> </w:t>
      </w:r>
      <w:r w:rsidRPr="00FD2245">
        <w:rPr>
          <w:rFonts w:ascii="GHEA Grapalat" w:hAnsi="GHEA Grapalat" w:cs="Sylfaen" w:hint="eastAsia"/>
        </w:rPr>
        <w:t>действительности</w:t>
      </w:r>
      <w:r w:rsidRPr="00FD2245">
        <w:rPr>
          <w:rFonts w:ascii="GHEA Grapalat" w:hAnsi="GHEA Grapalat" w:cs="Sylfaen"/>
        </w:rPr>
        <w:t xml:space="preserve"> </w:t>
      </w:r>
      <w:r w:rsidRPr="00FD2245">
        <w:rPr>
          <w:rFonts w:ascii="GHEA Grapalat" w:hAnsi="GHEA Grapalat" w:cs="Sylfaen" w:hint="eastAsia"/>
        </w:rPr>
        <w:t>или</w:t>
      </w:r>
      <w:r w:rsidRPr="00FD2245">
        <w:rPr>
          <w:rFonts w:ascii="GHEA Grapalat" w:hAnsi="GHEA Grapalat" w:cs="Sylfaen"/>
        </w:rPr>
        <w:t xml:space="preserve"> </w:t>
      </w:r>
      <w:r w:rsidRPr="00FD2245">
        <w:rPr>
          <w:rFonts w:ascii="GHEA Grapalat" w:hAnsi="GHEA Grapalat" w:cs="Sylfaen" w:hint="eastAsia"/>
        </w:rPr>
        <w:t>участник</w:t>
      </w:r>
      <w:r w:rsidRPr="00FD2245">
        <w:rPr>
          <w:rFonts w:ascii="GHEA Grapalat" w:hAnsi="GHEA Grapalat" w:cs="Sylfaen"/>
        </w:rPr>
        <w:t xml:space="preserve"> </w:t>
      </w:r>
      <w:r w:rsidRPr="00FD2245">
        <w:rPr>
          <w:rFonts w:ascii="GHEA Grapalat" w:hAnsi="GHEA Grapalat" w:cs="Sylfaen" w:hint="eastAsia"/>
        </w:rPr>
        <w:t>не</w:t>
      </w:r>
      <w:r w:rsidRPr="00FD2245">
        <w:rPr>
          <w:rFonts w:ascii="GHEA Grapalat" w:hAnsi="GHEA Grapalat" w:cs="Sylfaen"/>
        </w:rPr>
        <w:t xml:space="preserve"> </w:t>
      </w:r>
      <w:r w:rsidRPr="00FD2245">
        <w:rPr>
          <w:rFonts w:ascii="GHEA Grapalat" w:hAnsi="GHEA Grapalat" w:cs="Sylfaen" w:hint="eastAsia"/>
        </w:rPr>
        <w:t>представляет</w:t>
      </w:r>
      <w:r w:rsidRPr="00FD2245">
        <w:rPr>
          <w:rFonts w:ascii="GHEA Grapalat" w:hAnsi="GHEA Grapalat" w:cs="Sylfaen"/>
        </w:rPr>
        <w:t xml:space="preserve"> </w:t>
      </w:r>
      <w:r w:rsidRPr="00FD2245">
        <w:rPr>
          <w:rFonts w:ascii="GHEA Grapalat" w:hAnsi="GHEA Grapalat" w:cs="Sylfaen" w:hint="eastAsia"/>
        </w:rPr>
        <w:t>предусмотренные</w:t>
      </w:r>
      <w:r w:rsidRPr="00FD2245">
        <w:rPr>
          <w:rFonts w:ascii="GHEA Grapalat" w:hAnsi="GHEA Grapalat" w:cs="Sylfaen"/>
        </w:rPr>
        <w:t xml:space="preserve"> </w:t>
      </w:r>
      <w:r w:rsidRPr="00FD2245">
        <w:rPr>
          <w:rFonts w:ascii="GHEA Grapalat" w:hAnsi="GHEA Grapalat" w:cs="Sylfaen" w:hint="eastAsia"/>
        </w:rPr>
        <w:t>приглашением</w:t>
      </w:r>
      <w:r w:rsidRPr="00FD2245">
        <w:rPr>
          <w:rFonts w:ascii="GHEA Grapalat" w:hAnsi="GHEA Grapalat" w:cs="Sylfaen"/>
        </w:rPr>
        <w:t xml:space="preserve"> </w:t>
      </w:r>
      <w:r w:rsidRPr="00FD2245">
        <w:rPr>
          <w:rFonts w:ascii="GHEA Grapalat" w:hAnsi="GHEA Grapalat" w:cs="Sylfaen" w:hint="eastAsia"/>
        </w:rPr>
        <w:t>документы</w:t>
      </w:r>
      <w:r w:rsidRPr="00FD2245">
        <w:rPr>
          <w:rFonts w:ascii="GHEA Grapalat" w:hAnsi="GHEA Grapalat" w:cs="Sylfaen"/>
        </w:rPr>
        <w:t xml:space="preserve">  </w:t>
      </w:r>
      <w:r w:rsidRPr="00FD2245">
        <w:rPr>
          <w:rFonts w:ascii="GHEA Grapalat" w:hAnsi="GHEA Grapalat" w:cs="Sylfaen" w:hint="eastAsia"/>
        </w:rPr>
        <w:t>в</w:t>
      </w:r>
      <w:r w:rsidRPr="00FD2245">
        <w:rPr>
          <w:rFonts w:ascii="GHEA Grapalat" w:hAnsi="GHEA Grapalat" w:cs="Sylfaen"/>
        </w:rPr>
        <w:t xml:space="preserve"> </w:t>
      </w:r>
      <w:r w:rsidRPr="00FD2245">
        <w:rPr>
          <w:rFonts w:ascii="GHEA Grapalat" w:hAnsi="GHEA Grapalat" w:cs="Sylfaen" w:hint="eastAsia"/>
        </w:rPr>
        <w:t>порядке</w:t>
      </w:r>
      <w:r w:rsidRPr="00FD2245">
        <w:rPr>
          <w:rFonts w:ascii="GHEA Grapalat" w:hAnsi="GHEA Grapalat" w:cs="Sylfaen"/>
        </w:rPr>
        <w:t xml:space="preserve"> </w:t>
      </w:r>
      <w:r w:rsidRPr="00FD2245">
        <w:rPr>
          <w:rFonts w:ascii="GHEA Grapalat" w:hAnsi="GHEA Grapalat" w:cs="Sylfaen" w:hint="eastAsia"/>
        </w:rPr>
        <w:t>и</w:t>
      </w:r>
      <w:r w:rsidRPr="00FD2245">
        <w:rPr>
          <w:rFonts w:ascii="GHEA Grapalat" w:hAnsi="GHEA Grapalat" w:cs="Sylfaen"/>
        </w:rPr>
        <w:t xml:space="preserve"> </w:t>
      </w:r>
      <w:r w:rsidRPr="00FD2245">
        <w:rPr>
          <w:rFonts w:ascii="GHEA Grapalat" w:hAnsi="GHEA Grapalat" w:cs="Sylfaen" w:hint="eastAsia"/>
        </w:rPr>
        <w:t>сроки</w:t>
      </w:r>
      <w:r w:rsidRPr="00FD2245">
        <w:rPr>
          <w:rFonts w:ascii="GHEA Grapalat" w:hAnsi="GHEA Grapalat" w:cs="Sylfaen"/>
        </w:rPr>
        <w:t xml:space="preserve">, </w:t>
      </w:r>
      <w:r w:rsidRPr="00FD2245">
        <w:rPr>
          <w:rFonts w:ascii="GHEA Grapalat" w:hAnsi="GHEA Grapalat" w:cs="Sylfaen" w:hint="eastAsia"/>
        </w:rPr>
        <w:t>установленные</w:t>
      </w:r>
      <w:r w:rsidRPr="00FD2245">
        <w:rPr>
          <w:rFonts w:ascii="GHEA Grapalat" w:hAnsi="GHEA Grapalat" w:cs="Sylfaen"/>
        </w:rPr>
        <w:t xml:space="preserve"> </w:t>
      </w:r>
      <w:r w:rsidRPr="00FD2245">
        <w:rPr>
          <w:rFonts w:ascii="GHEA Grapalat" w:hAnsi="GHEA Grapalat" w:cs="Sylfaen" w:hint="eastAsia"/>
        </w:rPr>
        <w:t>настоящим</w:t>
      </w:r>
      <w:r w:rsidRPr="00FD2245">
        <w:rPr>
          <w:rFonts w:ascii="GHEA Grapalat" w:hAnsi="GHEA Grapalat" w:cs="Sylfaen"/>
        </w:rPr>
        <w:t xml:space="preserve"> </w:t>
      </w:r>
      <w:r w:rsidRPr="00FD2245">
        <w:rPr>
          <w:rFonts w:ascii="GHEA Grapalat" w:hAnsi="GHEA Grapalat" w:cs="Sylfaen" w:hint="eastAsia"/>
        </w:rPr>
        <w:t>приглашением</w:t>
      </w:r>
      <w:r w:rsidRPr="00FD2245">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D2245">
        <w:rPr>
          <w:rFonts w:ascii="GHEA Grapalat" w:hAnsi="GHEA Grapalat" w:cs="Sylfaen" w:hint="eastAsia"/>
        </w:rPr>
        <w:t>или</w:t>
      </w:r>
      <w:r w:rsidRPr="00FD2245">
        <w:rPr>
          <w:rFonts w:ascii="GHEA Grapalat" w:hAnsi="GHEA Grapalat" w:cs="Sylfaen"/>
        </w:rPr>
        <w:t xml:space="preserve"> </w:t>
      </w:r>
      <w:r w:rsidRPr="00FD2245">
        <w:rPr>
          <w:rFonts w:ascii="GHEA Grapalat" w:hAnsi="GHEA Grapalat" w:cs="Sylfaen" w:hint="eastAsia"/>
        </w:rPr>
        <w:t>отобранный</w:t>
      </w:r>
      <w:r w:rsidRPr="00FD2245">
        <w:rPr>
          <w:rFonts w:ascii="GHEA Grapalat" w:hAnsi="GHEA Grapalat" w:cs="Sylfaen"/>
        </w:rPr>
        <w:t xml:space="preserve"> </w:t>
      </w:r>
      <w:r w:rsidRPr="00FD2245">
        <w:rPr>
          <w:rFonts w:ascii="GHEA Grapalat" w:hAnsi="GHEA Grapalat" w:cs="Sylfaen" w:hint="eastAsia"/>
        </w:rPr>
        <w:t>участник</w:t>
      </w:r>
      <w:r w:rsidRPr="00FD2245">
        <w:rPr>
          <w:rFonts w:ascii="GHEA Grapalat" w:hAnsi="GHEA Grapalat" w:cs="Sylfaen"/>
        </w:rPr>
        <w:t xml:space="preserve"> </w:t>
      </w:r>
      <w:r w:rsidRPr="00FD2245">
        <w:rPr>
          <w:rFonts w:ascii="GHEA Grapalat" w:hAnsi="GHEA Grapalat" w:cs="Sylfaen" w:hint="eastAsia"/>
        </w:rPr>
        <w:t>не</w:t>
      </w:r>
      <w:r w:rsidRPr="00FD2245">
        <w:rPr>
          <w:rFonts w:ascii="GHEA Grapalat" w:hAnsi="GHEA Grapalat" w:cs="Sylfaen"/>
        </w:rPr>
        <w:t xml:space="preserve"> </w:t>
      </w:r>
      <w:r w:rsidRPr="00FD2245">
        <w:rPr>
          <w:rFonts w:ascii="GHEA Grapalat" w:hAnsi="GHEA Grapalat" w:cs="Sylfaen" w:hint="eastAsia"/>
        </w:rPr>
        <w:t>представляет</w:t>
      </w:r>
      <w:r w:rsidRPr="00FD2245">
        <w:rPr>
          <w:rFonts w:ascii="GHEA Grapalat" w:hAnsi="GHEA Grapalat" w:cs="Sylfaen"/>
        </w:rPr>
        <w:t xml:space="preserve"> </w:t>
      </w:r>
      <w:r w:rsidRPr="00FD2245">
        <w:rPr>
          <w:rFonts w:ascii="GHEA Grapalat" w:hAnsi="GHEA Grapalat" w:cs="Sylfaen" w:hint="eastAsia"/>
        </w:rPr>
        <w:t>обеспечение</w:t>
      </w:r>
      <w:r w:rsidRPr="00FD2245">
        <w:rPr>
          <w:rFonts w:ascii="GHEA Grapalat" w:hAnsi="GHEA Grapalat" w:cs="Sylfaen"/>
        </w:rPr>
        <w:t xml:space="preserve"> </w:t>
      </w:r>
      <w:r w:rsidRPr="00FD2245">
        <w:rPr>
          <w:rFonts w:ascii="GHEA Grapalat" w:hAnsi="GHEA Grapalat" w:cs="Sylfaen" w:hint="eastAsia"/>
        </w:rPr>
        <w:t>квалификации</w:t>
      </w:r>
      <w:r w:rsidRPr="00FD2245">
        <w:rPr>
          <w:rFonts w:ascii="GHEA Grapalat" w:hAnsi="GHEA Grapalat" w:cs="Sylfaen"/>
        </w:rPr>
        <w:t xml:space="preserve"> </w:t>
      </w:r>
      <w:r w:rsidRPr="00FD2245">
        <w:rPr>
          <w:rFonts w:ascii="GHEA Grapalat" w:hAnsi="GHEA Grapalat" w:cs="Sylfaen" w:hint="eastAsia"/>
        </w:rPr>
        <w:t>или</w:t>
      </w:r>
      <w:r w:rsidRPr="00FD2245">
        <w:rPr>
          <w:rFonts w:ascii="GHEA Grapalat" w:hAnsi="GHEA Grapalat" w:cs="Sylfaen"/>
        </w:rPr>
        <w:t xml:space="preserve"> </w:t>
      </w:r>
      <w:r w:rsidRPr="00FD2245">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932893" w:rsidRPr="00C651AE" w:rsidRDefault="00932893" w:rsidP="00932893">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A13BD">
      <w:pPr>
        <w:widowControl w:val="0"/>
        <w:spacing w:after="160"/>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E969ED" w:rsidRPr="00375987"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6E3952">
        <w:rPr>
          <w:rFonts w:ascii="GHEA Grapalat" w:hAnsi="GHEA Grapalat"/>
        </w:rPr>
        <w:t>банковской гарантии (Приложение 5)</w:t>
      </w:r>
      <w:r w:rsidR="00375E5E" w:rsidRPr="006E3952">
        <w:rPr>
          <w:rFonts w:ascii="GHEA Grapalat" w:hAnsi="GHEA Grapalat"/>
        </w:rPr>
        <w:t xml:space="preserve"> или</w:t>
      </w:r>
      <w:r w:rsidR="00375E5E">
        <w:rPr>
          <w:rFonts w:ascii="GHEA Grapalat" w:hAnsi="GHEA Grapalat"/>
        </w:rPr>
        <w:t xml:space="preserve"> наличных денег</w:t>
      </w:r>
      <w:r w:rsidR="001D2159">
        <w:rPr>
          <w:rStyle w:val="af6"/>
          <w:rFonts w:ascii="GHEA Grapalat" w:hAnsi="GHEA Grapalat"/>
        </w:rPr>
        <w:footnoteReference w:customMarkFollows="1" w:id="5"/>
        <w:t>13</w:t>
      </w:r>
      <w:r w:rsidR="00FA19F3">
        <w:rPr>
          <w:rFonts w:ascii="GHEA Grapalat" w:hAnsi="GHEA Grapalat"/>
        </w:rPr>
        <w:t xml:space="preserve"> </w:t>
      </w:r>
      <w:r w:rsidRPr="00867924">
        <w:rPr>
          <w:rFonts w:ascii="GHEA Grapalat" w:hAnsi="GHEA Grapalat"/>
        </w:rPr>
        <w:t>Обес</w:t>
      </w:r>
      <w:r w:rsidRPr="00375987">
        <w:rPr>
          <w:rFonts w:ascii="GHEA Grapalat" w:hAnsi="GHEA Grapalat"/>
        </w:rPr>
        <w:t xml:space="preserve">печение договора должно быть действительно как минимум включительно до </w:t>
      </w:r>
      <w:r w:rsidR="000C328E" w:rsidRPr="0092223E">
        <w:rPr>
          <w:rFonts w:ascii="GHEA Grapalat" w:hAnsi="GHEA Grapalat"/>
          <w:highlight w:val="yellow"/>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A19F3" w:rsidRPr="00FA19F3" w:rsidRDefault="00FA19F3" w:rsidP="00FA19F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w:t>
      </w:r>
      <w:r w:rsidRPr="00EA64AF">
        <w:rPr>
          <w:rFonts w:ascii="GHEA Grapalat" w:hAnsi="GHEA Grapalat"/>
        </w:rPr>
        <w:lastRenderedPageBreak/>
        <w:t xml:space="preserve">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 xml:space="preserve">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A104A" w:rsidRDefault="006A104A" w:rsidP="00B46D58">
      <w:pPr>
        <w:widowControl w:val="0"/>
        <w:spacing w:after="160"/>
        <w:jc w:val="center"/>
        <w:rPr>
          <w:rFonts w:ascii="GHEA Grapalat" w:hAnsi="GHEA Grapalat" w:cs="Sylfaen"/>
          <w:b/>
        </w:rPr>
      </w:pPr>
    </w:p>
    <w:p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rsidR="008842CE" w:rsidRPr="00185FDF"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 xml:space="preserve">ЗАЯВКИ НА </w:t>
      </w:r>
      <w:r w:rsidR="00492FDB" w:rsidRPr="005B69B4">
        <w:rPr>
          <w:rFonts w:ascii="GHEA Grapalat" w:hAnsi="GHEA Grapalat"/>
          <w:b/>
        </w:rPr>
        <w:t>СРОЧН</w:t>
      </w:r>
      <w:r w:rsidR="00492FDB" w:rsidRPr="006669A3">
        <w:rPr>
          <w:rFonts w:ascii="GHEA Grapalat" w:hAnsi="GHEA Grapalat"/>
          <w:b/>
          <w:color w:val="202124"/>
          <w:szCs w:val="42"/>
        </w:rPr>
        <w:t>ЫЙ</w:t>
      </w:r>
      <w:r w:rsidR="00492FDB" w:rsidRPr="00185FDF">
        <w:rPr>
          <w:rFonts w:ascii="GHEA Grapalat" w:hAnsi="GHEA Grapalat"/>
          <w:b/>
        </w:rPr>
        <w:t xml:space="preserve"> </w:t>
      </w:r>
      <w:r w:rsidRPr="00185FDF">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52229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053703">
        <w:rPr>
          <w:rFonts w:ascii="GHEA Grapalat" w:hAnsi="GHEA Grapalat"/>
          <w:b/>
        </w:rPr>
        <w:t>3</w:t>
      </w:r>
    </w:p>
    <w:p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7"/>
        <w:t>15</w:t>
      </w:r>
    </w:p>
    <w:p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p>
    <w:p w:rsidR="00620C51"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A15604">
        <w:rPr>
          <w:rFonts w:ascii="GHEA Grapalat" w:hAnsi="GHEA Grapalat" w:cs="Times New Roman"/>
          <w:sz w:val="24"/>
          <w:szCs w:val="24"/>
          <w:lang w:bidi="ru-RU"/>
        </w:rPr>
        <w:t xml:space="preserve"> </w:t>
      </w:r>
      <w:r w:rsidR="00E60063">
        <w:rPr>
          <w:rFonts w:ascii="GHEA Grapalat" w:hAnsi="GHEA Grapalat" w:cs="Times New Roman"/>
          <w:sz w:val="24"/>
          <w:szCs w:val="24"/>
          <w:lang w:bidi="ru-RU"/>
        </w:rPr>
        <w:t>(Приложение N 1.1)</w:t>
      </w:r>
      <w:r w:rsidRPr="00FB4B22">
        <w:rPr>
          <w:rFonts w:ascii="GHEA Grapalat" w:hAnsi="GHEA Grapalat" w:cs="Times New Roman"/>
          <w:sz w:val="24"/>
          <w:szCs w:val="24"/>
          <w:lang w:bidi="ru-RU"/>
        </w:rPr>
        <w:t>.</w:t>
      </w:r>
    </w:p>
    <w:p w:rsidR="00594D81" w:rsidRPr="00964145" w:rsidRDefault="00594D81" w:rsidP="00185FDF">
      <w:pPr>
        <w:pStyle w:val="HTML"/>
        <w:shd w:val="clear" w:color="auto" w:fill="F8F9FA"/>
        <w:rPr>
          <w:rFonts w:ascii="GHEA Grapalat" w:hAnsi="GHEA Grapalat"/>
          <w:sz w:val="24"/>
          <w:szCs w:val="24"/>
          <w:lang w:val="hy-AM"/>
        </w:rPr>
      </w:pPr>
    </w:p>
    <w:tbl>
      <w:tblPr>
        <w:tblStyle w:val="afe"/>
        <w:tblW w:w="8901" w:type="dxa"/>
        <w:tblInd w:w="279" w:type="dxa"/>
        <w:tblLook w:val="04A0" w:firstRow="1" w:lastRow="0" w:firstColumn="1" w:lastColumn="0" w:noHBand="0" w:noVBand="1"/>
      </w:tblPr>
      <w:tblGrid>
        <w:gridCol w:w="574"/>
        <w:gridCol w:w="4642"/>
        <w:gridCol w:w="3685"/>
      </w:tblGrid>
      <w:tr w:rsidR="00FB4B22" w:rsidRPr="00FB4B22" w:rsidTr="00EF467F">
        <w:tc>
          <w:tcPr>
            <w:tcW w:w="574" w:type="dxa"/>
            <w:vAlign w:val="center"/>
          </w:tcPr>
          <w:p w:rsidR="00594D81" w:rsidRPr="00FB4B22" w:rsidRDefault="00594D81" w:rsidP="007D6FE5">
            <w:pPr>
              <w:jc w:val="both"/>
              <w:rPr>
                <w:rFonts w:ascii="GHEA Grapalat" w:hAnsi="GHEA Grapalat"/>
                <w:sz w:val="20"/>
                <w:szCs w:val="20"/>
                <w:lang w:val="hy-AM"/>
              </w:rPr>
            </w:pPr>
            <w:r w:rsidRPr="00FB4B22">
              <w:rPr>
                <w:rFonts w:ascii="GHEA Grapalat" w:hAnsi="GHEA Grapalat" w:cs="Arial Armenian"/>
                <w:b/>
                <w:sz w:val="20"/>
                <w:szCs w:val="20"/>
              </w:rPr>
              <w:t>ч/ч</w:t>
            </w:r>
          </w:p>
        </w:tc>
        <w:tc>
          <w:tcPr>
            <w:tcW w:w="4642" w:type="dxa"/>
            <w:vAlign w:val="center"/>
          </w:tcPr>
          <w:p w:rsidR="00594D81" w:rsidRPr="00FB4B22" w:rsidRDefault="00594D81" w:rsidP="00594D81">
            <w:pPr>
              <w:pStyle w:val="HTML"/>
              <w:shd w:val="clear" w:color="auto" w:fill="F8F9FA"/>
              <w:spacing w:line="276" w:lineRule="auto"/>
              <w:rPr>
                <w:rFonts w:ascii="GHEA Grapalat" w:hAnsi="GHEA Grapalat" w:cs="Arial Armenian"/>
                <w:b/>
                <w:lang w:val="hy-AM" w:bidi="ru-RU"/>
              </w:rPr>
            </w:pPr>
            <w:r w:rsidRPr="00FB4B22">
              <w:rPr>
                <w:rFonts w:ascii="GHEA Grapalat" w:hAnsi="GHEA Grapalat" w:cs="Arial Armenian"/>
                <w:b/>
                <w:lang w:val="hy-AM" w:bidi="ru-RU"/>
              </w:rPr>
              <w:t>Сертифицированная профессия</w:t>
            </w:r>
          </w:p>
          <w:p w:rsidR="00594D81" w:rsidRPr="00FB4B22" w:rsidRDefault="00594D81" w:rsidP="00594D81">
            <w:pPr>
              <w:spacing w:line="276" w:lineRule="auto"/>
              <w:jc w:val="center"/>
              <w:rPr>
                <w:rFonts w:ascii="GHEA Grapalat" w:hAnsi="GHEA Grapalat" w:cs="Arial Armenian"/>
                <w:b/>
                <w:sz w:val="20"/>
                <w:szCs w:val="20"/>
                <w:lang w:val="hy-AM"/>
              </w:rPr>
            </w:pPr>
          </w:p>
        </w:tc>
        <w:tc>
          <w:tcPr>
            <w:tcW w:w="3685" w:type="dxa"/>
          </w:tcPr>
          <w:p w:rsidR="00594D81" w:rsidRPr="00FB4B22" w:rsidRDefault="00594D81" w:rsidP="00594D81">
            <w:pPr>
              <w:pStyle w:val="HTML"/>
              <w:shd w:val="clear" w:color="auto" w:fill="F8F9FA"/>
              <w:spacing w:line="540" w:lineRule="atLeast"/>
              <w:rPr>
                <w:rFonts w:ascii="GHEA Grapalat" w:hAnsi="GHEA Grapalat" w:cs="Arial Armenian"/>
                <w:b/>
                <w:lang w:val="hy-AM" w:bidi="ru-RU"/>
              </w:rPr>
            </w:pPr>
            <w:r w:rsidRPr="00FB4B22">
              <w:rPr>
                <w:rFonts w:ascii="GHEA Grapalat" w:hAnsi="GHEA Grapalat" w:cs="Arial Armenian"/>
                <w:b/>
                <w:lang w:val="hy-AM" w:bidi="ru-RU"/>
              </w:rPr>
              <w:t>Процедура сертификации</w:t>
            </w:r>
          </w:p>
          <w:p w:rsidR="00594D81" w:rsidRPr="00FB4B22" w:rsidRDefault="00594D81" w:rsidP="007D6FE5">
            <w:pPr>
              <w:jc w:val="both"/>
              <w:rPr>
                <w:rFonts w:ascii="GHEA Grapalat" w:hAnsi="GHEA Grapalat"/>
                <w:sz w:val="20"/>
                <w:szCs w:val="20"/>
                <w:lang w:val="hy-AM"/>
              </w:rPr>
            </w:pPr>
          </w:p>
        </w:tc>
      </w:tr>
      <w:tr w:rsidR="00FB4B22" w:rsidRPr="00FB4B22" w:rsidTr="00EF467F">
        <w:trPr>
          <w:trHeight w:val="619"/>
        </w:trPr>
        <w:tc>
          <w:tcPr>
            <w:tcW w:w="574" w:type="dxa"/>
            <w:vAlign w:val="center"/>
          </w:tcPr>
          <w:p w:rsidR="00594D81" w:rsidRPr="00FD2245" w:rsidRDefault="00594D81" w:rsidP="007D6FE5">
            <w:pPr>
              <w:jc w:val="both"/>
              <w:rPr>
                <w:rFonts w:ascii="GHEA Grapalat" w:hAnsi="GHEA Grapalat" w:cs="Arial Armenian"/>
                <w:b/>
                <w:sz w:val="20"/>
                <w:szCs w:val="20"/>
                <w:lang w:val="hy-AM"/>
              </w:rPr>
            </w:pPr>
            <w:r w:rsidRPr="00FD2245">
              <w:rPr>
                <w:rFonts w:ascii="GHEA Grapalat" w:hAnsi="GHEA Grapalat" w:cs="Arial Armenian"/>
                <w:b/>
                <w:sz w:val="20"/>
                <w:szCs w:val="20"/>
                <w:lang w:val="hy-AM"/>
              </w:rPr>
              <w:t>1</w:t>
            </w:r>
            <w:r w:rsidRPr="00FD2245">
              <w:rPr>
                <w:rFonts w:ascii="Cambria Math" w:hAnsi="Cambria Math" w:cs="Cambria Math"/>
                <w:b/>
                <w:sz w:val="20"/>
                <w:szCs w:val="20"/>
                <w:lang w:val="hy-AM"/>
              </w:rPr>
              <w:t>․</w:t>
            </w:r>
          </w:p>
        </w:tc>
        <w:tc>
          <w:tcPr>
            <w:tcW w:w="4642" w:type="dxa"/>
            <w:vAlign w:val="center"/>
          </w:tcPr>
          <w:p w:rsidR="00594D81" w:rsidRPr="00FD2245" w:rsidRDefault="00E60063" w:rsidP="00594D81">
            <w:pPr>
              <w:spacing w:line="276" w:lineRule="auto"/>
              <w:jc w:val="both"/>
              <w:rPr>
                <w:rFonts w:ascii="GHEA Grapalat" w:hAnsi="GHEA Grapalat" w:cs="Arial Armenian"/>
                <w:b/>
                <w:sz w:val="20"/>
                <w:szCs w:val="20"/>
                <w:lang w:val="hy-AM"/>
              </w:rPr>
            </w:pPr>
            <w:r w:rsidRPr="00FD2245">
              <w:rPr>
                <w:rFonts w:ascii="GHEA Grapalat" w:hAnsi="GHEA Grapalat" w:cs="Sylfaen"/>
              </w:rPr>
              <w:t>Инженер по отоплению, газоснабжению и вентиляции, технический руководитель</w:t>
            </w:r>
            <w:r w:rsidRPr="00FD2245">
              <w:rPr>
                <w:rFonts w:ascii="GHEA Grapalat" w:hAnsi="GHEA Grapalat" w:cs="Arial Armenian"/>
                <w:b/>
                <w:sz w:val="20"/>
                <w:szCs w:val="20"/>
              </w:rPr>
              <w:t xml:space="preserve"> </w:t>
            </w:r>
          </w:p>
        </w:tc>
        <w:tc>
          <w:tcPr>
            <w:tcW w:w="3685" w:type="dxa"/>
            <w:vAlign w:val="center"/>
          </w:tcPr>
          <w:p w:rsidR="00594D81" w:rsidRPr="00FB4B22" w:rsidRDefault="00F269F2" w:rsidP="007D6FE5">
            <w:pPr>
              <w:jc w:val="center"/>
              <w:rPr>
                <w:rFonts w:ascii="GHEA Grapalat" w:hAnsi="GHEA Grapalat"/>
                <w:sz w:val="20"/>
                <w:szCs w:val="20"/>
                <w:lang w:val="hy-AM"/>
              </w:rPr>
            </w:pPr>
            <w:r w:rsidRPr="00FB4B22">
              <w:rPr>
                <w:rFonts w:ascii="GHEA Grapalat" w:hAnsi="GHEA Grapalat"/>
              </w:rPr>
              <w:t>1-ий или 2-й</w:t>
            </w:r>
          </w:p>
        </w:tc>
      </w:tr>
    </w:tbl>
    <w:p w:rsidR="00185FDF" w:rsidRPr="00185FDF" w:rsidRDefault="00185FDF" w:rsidP="00185FDF">
      <w:pPr>
        <w:pStyle w:val="HTML"/>
        <w:shd w:val="clear" w:color="auto" w:fill="F8F9FA"/>
        <w:rPr>
          <w:rFonts w:ascii="GHEA Grapalat" w:hAnsi="GHEA Grapalat"/>
          <w:sz w:val="24"/>
          <w:szCs w:val="24"/>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16B7C" w:rsidRPr="00D46342"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92FDB" w:rsidRPr="005B69B4">
        <w:rPr>
          <w:rFonts w:ascii="GHEA Grapalat" w:hAnsi="GHEA Grapalat"/>
          <w:b/>
          <w:sz w:val="24"/>
          <w:szCs w:val="24"/>
        </w:rPr>
        <w:t>срочн</w:t>
      </w:r>
      <w:r w:rsidR="00492FDB" w:rsidRPr="006669A3">
        <w:rPr>
          <w:rFonts w:ascii="GHEA Grapalat" w:hAnsi="GHEA Grapalat"/>
          <w:b/>
          <w:color w:val="202124"/>
          <w:sz w:val="24"/>
          <w:szCs w:val="42"/>
        </w:rPr>
        <w:t>ый</w:t>
      </w:r>
      <w:r w:rsidR="00492FDB" w:rsidRPr="00BF4E90">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D46342">
        <w:rPr>
          <w:rFonts w:ascii="GHEA Grapalat" w:hAnsi="GHEA Grapalat"/>
          <w:b/>
          <w:sz w:val="24"/>
          <w:szCs w:val="24"/>
        </w:rPr>
        <w:t>ABH-HBMKhTsDzB-25/1</w:t>
      </w:r>
      <w:r w:rsidR="00D46342" w:rsidRPr="00D46342">
        <w:rPr>
          <w:rFonts w:ascii="GHEA Grapalat" w:hAnsi="GHEA Grapalat"/>
          <w:b/>
          <w:sz w:val="24"/>
          <w:szCs w:val="24"/>
        </w:rPr>
        <w:t>22</w:t>
      </w:r>
    </w:p>
    <w:p w:rsidR="00B2572B" w:rsidRPr="000E03CD" w:rsidRDefault="00B2572B" w:rsidP="00B46D58">
      <w:pPr>
        <w:widowControl w:val="0"/>
        <w:spacing w:after="120"/>
        <w:jc w:val="center"/>
        <w:rPr>
          <w:rFonts w:ascii="GHEA Grapalat" w:hAnsi="GHEA Grapalat"/>
          <w:b/>
          <w:sz w:val="20"/>
          <w:szCs w:val="2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92FDB" w:rsidRPr="00492FDB">
        <w:rPr>
          <w:rFonts w:ascii="GHEA Grapalat" w:hAnsi="GHEA Grapalat"/>
          <w:color w:val="auto"/>
          <w:sz w:val="24"/>
          <w:szCs w:val="24"/>
        </w:rPr>
        <w:t>срочном</w:t>
      </w:r>
      <w:r w:rsidR="00492FDB"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16B7C" w:rsidRPr="00581399"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D46342">
        <w:rPr>
          <w:rFonts w:ascii="GHEA Grapalat" w:hAnsi="GHEA Grapalat"/>
        </w:rPr>
        <w:t>/1</w:t>
      </w:r>
      <w:r w:rsidR="00D46342" w:rsidRPr="00581399">
        <w:rPr>
          <w:rFonts w:ascii="GHEA Grapalat" w:hAnsi="GHEA Grapalat"/>
        </w:rPr>
        <w:t>22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3082F" w:rsidP="00B46D58">
      <w:pPr>
        <w:spacing w:after="160"/>
        <w:jc w:val="both"/>
        <w:rPr>
          <w:rFonts w:ascii="GHEA Grapalat" w:hAnsi="GHEA Grapalat"/>
        </w:rPr>
      </w:pPr>
      <w:r>
        <w:rPr>
          <w:rFonts w:ascii="GHEA Grapalat" w:hAnsi="GHEA Grapalat"/>
        </w:rPr>
        <w:t>срочного</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87B1D" w:rsidRDefault="006B3E56" w:rsidP="00483571">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816B7C" w:rsidRPr="00D46342"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3082F">
        <w:rPr>
          <w:rFonts w:ascii="GHEA Grapalat" w:hAnsi="GHEA Grapalat"/>
        </w:rPr>
        <w:t>срочный</w:t>
      </w:r>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D46342">
        <w:rPr>
          <w:rFonts w:ascii="GHEA Grapalat" w:hAnsi="GHEA Grapalat"/>
        </w:rPr>
        <w:t>/1</w:t>
      </w:r>
      <w:r w:rsidR="00D46342" w:rsidRPr="00D46342">
        <w:rPr>
          <w:rFonts w:ascii="GHEA Grapalat" w:hAnsi="GHEA Grapalat"/>
        </w:rPr>
        <w:t>22</w:t>
      </w:r>
    </w:p>
    <w:p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p>
    <w:p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8451D9" w:rsidRPr="00F738FA">
        <w:rPr>
          <w:rFonts w:ascii="GHEA Grapalat" w:hAnsi="GHEA Grapalat"/>
        </w:rPr>
        <w:t xml:space="preserve"> </w:t>
      </w:r>
      <w:r w:rsidR="0043082F">
        <w:rPr>
          <w:rFonts w:ascii="GHEA Grapalat" w:hAnsi="GHEA Grapalat"/>
        </w:rPr>
        <w:t>срочном</w:t>
      </w:r>
      <w:r w:rsidR="0043082F"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D46342">
        <w:rPr>
          <w:rFonts w:ascii="GHEA Grapalat" w:hAnsi="GHEA Grapalat"/>
        </w:rPr>
        <w:t>/1</w:t>
      </w:r>
      <w:r w:rsidR="00D46342" w:rsidRPr="00D46342">
        <w:rPr>
          <w:rFonts w:ascii="GHEA Grapalat" w:hAnsi="GHEA Grapalat"/>
        </w:rPr>
        <w:t>22</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8451D9">
        <w:rPr>
          <w:rFonts w:ascii="GHEA Grapalat" w:hAnsi="GHEA Grapalat"/>
        </w:rPr>
        <w:t xml:space="preserve">на </w:t>
      </w:r>
      <w:r w:rsidR="0043082F">
        <w:rPr>
          <w:rFonts w:ascii="GHEA Grapalat" w:hAnsi="GHEA Grapalat"/>
        </w:rPr>
        <w:t>срочный</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84707" w:rsidRDefault="00684707" w:rsidP="00483571">
      <w:pPr>
        <w:pStyle w:val="norm"/>
        <w:widowControl w:val="0"/>
        <w:spacing w:after="160" w:line="240" w:lineRule="auto"/>
        <w:ind w:firstLine="284"/>
        <w:jc w:val="right"/>
        <w:rPr>
          <w:rFonts w:ascii="GHEA Grapalat" w:hAnsi="GHEA Grapalat"/>
          <w:b/>
          <w:sz w:val="24"/>
          <w:szCs w:val="24"/>
        </w:rPr>
      </w:pPr>
    </w:p>
    <w:p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r>
        <w:rPr>
          <w:rFonts w:ascii="GHEA Grapalat" w:hAnsi="GHEA Grapalat"/>
          <w:b/>
          <w:sz w:val="24"/>
          <w:szCs w:val="24"/>
        </w:rPr>
        <w:t>.1</w:t>
      </w:r>
    </w:p>
    <w:p w:rsidR="00483571" w:rsidRPr="00D46342" w:rsidRDefault="00483571" w:rsidP="0048357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3082F" w:rsidRPr="0043082F">
        <w:rPr>
          <w:rFonts w:ascii="GHEA Grapalat" w:hAnsi="GHEA Grapalat"/>
          <w:b/>
          <w:sz w:val="24"/>
          <w:szCs w:val="24"/>
        </w:rPr>
        <w:t>срочный</w:t>
      </w:r>
      <w:r w:rsidR="0043082F" w:rsidRPr="00BF4E90">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D46342">
        <w:rPr>
          <w:rFonts w:ascii="GHEA Grapalat" w:hAnsi="GHEA Grapalat"/>
          <w:b/>
          <w:sz w:val="24"/>
          <w:szCs w:val="24"/>
        </w:rPr>
        <w:t>ABH-HBMKhTsDzB-25/1</w:t>
      </w:r>
      <w:r w:rsidR="00D46342" w:rsidRPr="00D46342">
        <w:rPr>
          <w:rFonts w:ascii="GHEA Grapalat" w:hAnsi="GHEA Grapalat"/>
          <w:b/>
          <w:sz w:val="24"/>
          <w:szCs w:val="24"/>
        </w:rPr>
        <w:t>22</w:t>
      </w:r>
    </w:p>
    <w:p w:rsidR="00483571" w:rsidRPr="00993499" w:rsidRDefault="00483571" w:rsidP="00483571">
      <w:pPr>
        <w:pStyle w:val="3"/>
        <w:spacing w:line="240" w:lineRule="auto"/>
        <w:jc w:val="left"/>
        <w:rPr>
          <w:rFonts w:ascii="GHEA Grapalat" w:hAnsi="GHEA Grapalat" w:cs="Sylfaen"/>
          <w:b/>
          <w:i w:val="0"/>
          <w:lang w:val="hy-AM"/>
        </w:rPr>
      </w:pPr>
    </w:p>
    <w:p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rsidR="00483571" w:rsidRPr="00483571" w:rsidRDefault="00483571" w:rsidP="00483571">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rsidR="00811B5A" w:rsidRDefault="00811B5A" w:rsidP="00483571">
      <w:pPr>
        <w:rPr>
          <w:rFonts w:ascii="GHEA Grapalat" w:hAnsi="GHEA Grapalat"/>
          <w:b/>
          <w:sz w:val="20"/>
        </w:rPr>
      </w:pPr>
    </w:p>
    <w:p w:rsidR="00811B5A" w:rsidRPr="00811B5A" w:rsidRDefault="00811B5A" w:rsidP="00483571">
      <w:pPr>
        <w:rPr>
          <w:rFonts w:ascii="GHEA Grapalat" w:hAnsi="GHEA Grapalat"/>
          <w:b/>
          <w:sz w:val="20"/>
        </w:rPr>
      </w:pPr>
    </w:p>
    <w:p w:rsidR="00483571" w:rsidRPr="00993499" w:rsidRDefault="00483571" w:rsidP="00483571">
      <w:pPr>
        <w:ind w:left="-66"/>
        <w:jc w:val="center"/>
        <w:rPr>
          <w:rFonts w:ascii="GHEA Grapalat" w:hAnsi="GHEA Grapalat" w:cs="Sylfaen"/>
          <w:b/>
          <w:sz w:val="20"/>
          <w:szCs w:val="20"/>
          <w:lang w:val="hy-AM"/>
        </w:rPr>
      </w:pPr>
    </w:p>
    <w:tbl>
      <w:tblPr>
        <w:tblW w:w="10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310"/>
        <w:gridCol w:w="1455"/>
        <w:gridCol w:w="1455"/>
        <w:gridCol w:w="4924"/>
      </w:tblGrid>
      <w:tr w:rsidR="00EC1752" w:rsidRPr="006272A0" w:rsidTr="00EC1752">
        <w:trPr>
          <w:trHeight w:val="487"/>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840A42" w:rsidRDefault="00EC1752" w:rsidP="007D6FE5">
            <w:pPr>
              <w:pStyle w:val="HTML"/>
              <w:shd w:val="clear" w:color="auto" w:fill="F8F9FA"/>
              <w:spacing w:line="540" w:lineRule="atLeast"/>
              <w:jc w:val="center"/>
              <w:rPr>
                <w:rFonts w:ascii="GHEA Grapalat" w:hAnsi="GHEA Grapalat" w:cs="Arial Armenian"/>
                <w:lang w:val="hy-AM" w:bidi="ru-RU"/>
              </w:rPr>
            </w:pPr>
            <w:r w:rsidRPr="00840A42">
              <w:rPr>
                <w:rFonts w:ascii="GHEA Grapalat" w:hAnsi="GHEA Grapalat" w:cs="Arial Armenian"/>
                <w:lang w:val="hy-AM" w:bidi="ru-RU"/>
              </w:rPr>
              <w:t>Позиция:</w:t>
            </w:r>
          </w:p>
          <w:p w:rsidR="00EC1752" w:rsidRPr="006272A0" w:rsidRDefault="00EC1752" w:rsidP="007D6FE5">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840A42" w:rsidRDefault="00EC1752" w:rsidP="007D6FE5">
            <w:pPr>
              <w:pStyle w:val="HTML"/>
              <w:shd w:val="clear" w:color="auto" w:fill="F8F9FA"/>
              <w:spacing w:line="276" w:lineRule="auto"/>
              <w:rPr>
                <w:rFonts w:ascii="GHEA Grapalat" w:hAnsi="GHEA Grapalat" w:cs="Arial Armenian"/>
                <w:lang w:val="hy-AM" w:bidi="ru-RU"/>
              </w:rPr>
            </w:pPr>
            <w:r w:rsidRPr="00840A42">
              <w:rPr>
                <w:rFonts w:ascii="GHEA Grapalat" w:hAnsi="GHEA Grapalat" w:cs="Arial Armenian"/>
                <w:lang w:val="hy-AM" w:bidi="ru-RU"/>
              </w:rPr>
              <w:t>Требуется минимальное количество</w:t>
            </w:r>
          </w:p>
          <w:p w:rsidR="00EC1752" w:rsidRPr="006272A0" w:rsidRDefault="00EC1752" w:rsidP="007D6FE5">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rsidR="00EC1752" w:rsidRPr="00EC1752" w:rsidRDefault="00EC1752" w:rsidP="007D6FE5">
            <w:pPr>
              <w:pStyle w:val="HTML"/>
              <w:shd w:val="clear" w:color="auto" w:fill="F8F9FA"/>
              <w:spacing w:line="276" w:lineRule="auto"/>
              <w:jc w:val="center"/>
              <w:rPr>
                <w:rFonts w:ascii="GHEA Grapalat" w:hAnsi="GHEA Grapalat" w:cs="Arial Armenian"/>
                <w:lang w:bidi="ru-RU"/>
              </w:rPr>
            </w:pPr>
            <w:r>
              <w:rPr>
                <w:rFonts w:ascii="GHEA Grapalat" w:hAnsi="GHEA Grapalat" w:cs="Arial Armenian"/>
                <w:lang w:bidi="ru-RU"/>
              </w:rPr>
              <w:t>Имя, фамилия</w:t>
            </w: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840A42" w:rsidRDefault="00EC1752" w:rsidP="007D6FE5">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rsidR="00EC1752" w:rsidRPr="006272A0" w:rsidRDefault="00EC1752" w:rsidP="007D6FE5">
            <w:pPr>
              <w:spacing w:line="240" w:lineRule="atLeast"/>
              <w:jc w:val="center"/>
              <w:rPr>
                <w:rFonts w:ascii="GHEA Grapalat" w:hAnsi="GHEA Grapalat"/>
                <w:sz w:val="18"/>
                <w:szCs w:val="16"/>
                <w:lang w:val="hy-AM"/>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4D4BAB" w:rsidRDefault="00EC1752" w:rsidP="007D6FE5">
            <w:pPr>
              <w:pStyle w:val="HTML"/>
              <w:shd w:val="clear" w:color="auto" w:fill="F8F9FA"/>
              <w:spacing w:line="540" w:lineRule="atLeast"/>
              <w:jc w:val="center"/>
              <w:rPr>
                <w:rFonts w:ascii="GHEA Grapalat" w:hAnsi="GHEA Grapalat" w:cs="Arial Armenian"/>
                <w:lang w:val="hy-AM" w:bidi="ru-RU"/>
              </w:rPr>
            </w:pPr>
            <w:r w:rsidRPr="004D4BAB">
              <w:rPr>
                <w:rFonts w:ascii="GHEA Grapalat" w:hAnsi="GHEA Grapalat" w:cs="Arial Armenian"/>
                <w:lang w:val="hy-AM" w:bidi="ru-RU"/>
              </w:rPr>
              <w:t>Минимальные требования к опыту</w:t>
            </w:r>
          </w:p>
          <w:p w:rsidR="00EC1752" w:rsidRPr="006272A0" w:rsidRDefault="00EC1752" w:rsidP="007D6FE5">
            <w:pPr>
              <w:spacing w:line="240" w:lineRule="atLeast"/>
              <w:jc w:val="center"/>
              <w:rPr>
                <w:rFonts w:ascii="GHEA Grapalat" w:hAnsi="GHEA Grapalat"/>
                <w:sz w:val="18"/>
                <w:szCs w:val="16"/>
                <w:lang w:val="hy-AM"/>
              </w:rPr>
            </w:pPr>
          </w:p>
        </w:tc>
      </w:tr>
      <w:tr w:rsidR="00EC1752" w:rsidRPr="004D4BAB" w:rsidTr="00EC1752">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FD2245" w:rsidRDefault="00EC1752" w:rsidP="007D6FE5">
            <w:pPr>
              <w:spacing w:line="240" w:lineRule="atLeast"/>
              <w:jc w:val="center"/>
              <w:rPr>
                <w:rFonts w:ascii="GHEA Grapalat" w:hAnsi="GHEA Grapalat"/>
                <w:sz w:val="18"/>
                <w:szCs w:val="16"/>
                <w:lang w:val="hy-AM"/>
              </w:rPr>
            </w:pPr>
            <w:r w:rsidRPr="00FD2245">
              <w:br/>
            </w:r>
            <w:proofErr w:type="spellStart"/>
            <w:r w:rsidRPr="00FD2245">
              <w:rPr>
                <w:rFonts w:ascii="GHEA Grapalat" w:hAnsi="GHEA Grapalat"/>
                <w:sz w:val="18"/>
                <w:szCs w:val="16"/>
                <w:lang w:val="en-GB"/>
              </w:rPr>
              <w:t>Участковый</w:t>
            </w:r>
            <w:proofErr w:type="spellEnd"/>
            <w:r w:rsidRPr="00FD2245">
              <w:rPr>
                <w:rFonts w:ascii="GHEA Grapalat" w:hAnsi="GHEA Grapalat"/>
                <w:sz w:val="18"/>
                <w:szCs w:val="16"/>
                <w:lang w:val="en-GB"/>
              </w:rPr>
              <w:t xml:space="preserve"> </w:t>
            </w:r>
            <w:proofErr w:type="spellStart"/>
            <w:r w:rsidRPr="00FD2245">
              <w:rPr>
                <w:rFonts w:ascii="GHEA Grapalat" w:hAnsi="GHEA Grapalat"/>
                <w:sz w:val="18"/>
                <w:szCs w:val="16"/>
                <w:lang w:val="en-GB"/>
              </w:rPr>
              <w:t>руководитель</w:t>
            </w:r>
            <w:proofErr w:type="spellEnd"/>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FD2245" w:rsidRDefault="00EC1752" w:rsidP="007D6FE5">
            <w:pPr>
              <w:spacing w:line="240" w:lineRule="atLeast"/>
              <w:jc w:val="center"/>
              <w:rPr>
                <w:rFonts w:ascii="GHEA Grapalat" w:hAnsi="GHEA Grapalat"/>
                <w:sz w:val="18"/>
                <w:szCs w:val="16"/>
                <w:lang w:val="en-GB"/>
              </w:rPr>
            </w:pPr>
            <w:r w:rsidRPr="00FD2245">
              <w:rPr>
                <w:rFonts w:ascii="GHEA Grapalat" w:hAnsi="GHEA Grapalat"/>
                <w:sz w:val="18"/>
                <w:szCs w:val="16"/>
                <w:lang w:val="en-GB"/>
              </w:rPr>
              <w:t>1</w:t>
            </w:r>
          </w:p>
        </w:tc>
        <w:tc>
          <w:tcPr>
            <w:tcW w:w="1455" w:type="dxa"/>
            <w:tcBorders>
              <w:top w:val="single" w:sz="4" w:space="0" w:color="auto"/>
              <w:left w:val="single" w:sz="4" w:space="0" w:color="auto"/>
              <w:bottom w:val="single" w:sz="4" w:space="0" w:color="auto"/>
              <w:right w:val="single" w:sz="4" w:space="0" w:color="auto"/>
            </w:tcBorders>
          </w:tcPr>
          <w:p w:rsidR="00EC1752" w:rsidRPr="00FD2245" w:rsidRDefault="00EC1752" w:rsidP="007D6FE5">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C1752" w:rsidRPr="00FD2245" w:rsidRDefault="00EC1752" w:rsidP="007D6FE5">
            <w:pPr>
              <w:pStyle w:val="HTML"/>
              <w:shd w:val="clear" w:color="auto" w:fill="F8F9FA"/>
              <w:spacing w:line="276" w:lineRule="auto"/>
              <w:jc w:val="center"/>
              <w:rPr>
                <w:rFonts w:ascii="GHEA Grapalat" w:hAnsi="GHEA Grapalat" w:cs="Arial Armenian"/>
                <w:lang w:val="hy-AM" w:bidi="ru-RU"/>
              </w:rPr>
            </w:pPr>
            <w:r w:rsidRPr="00FD2245">
              <w:rPr>
                <w:rFonts w:ascii="GHEA Grapalat" w:hAnsi="GHEA Grapalat" w:cs="Arial Armenian"/>
                <w:lang w:val="hy-AM" w:bidi="ru-RU"/>
              </w:rPr>
              <w:t>местный</w:t>
            </w:r>
          </w:p>
          <w:p w:rsidR="00EC1752" w:rsidRPr="00FD2245" w:rsidRDefault="00EC1752" w:rsidP="007D6FE5">
            <w:pPr>
              <w:spacing w:line="240" w:lineRule="atLeast"/>
              <w:jc w:val="center"/>
              <w:rPr>
                <w:rFonts w:ascii="GHEA Grapalat" w:hAnsi="GHEA Grapalat"/>
                <w:sz w:val="18"/>
                <w:szCs w:val="16"/>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01556" w:rsidRPr="00FD2245" w:rsidRDefault="00901556" w:rsidP="00901556">
            <w:pPr>
              <w:spacing w:line="240" w:lineRule="atLeast"/>
              <w:jc w:val="center"/>
              <w:rPr>
                <w:rFonts w:ascii="GHEA Grapalat" w:hAnsi="GHEA Grapalat"/>
                <w:sz w:val="18"/>
                <w:szCs w:val="16"/>
              </w:rPr>
            </w:pPr>
            <w:r w:rsidRPr="00FD2245">
              <w:rPr>
                <w:rFonts w:ascii="GHEA Grapalat" w:hAnsi="GHEA Grapalat"/>
                <w:sz w:val="18"/>
                <w:szCs w:val="16"/>
              </w:rPr>
              <w:t>Общий стаж работы: 3 года.</w:t>
            </w:r>
          </w:p>
          <w:p w:rsidR="00EC1752" w:rsidRPr="00FD2245" w:rsidRDefault="00901556" w:rsidP="00901556">
            <w:pPr>
              <w:pStyle w:val="HTML"/>
              <w:shd w:val="clear" w:color="auto" w:fill="F8F9FA"/>
              <w:spacing w:line="276" w:lineRule="auto"/>
              <w:rPr>
                <w:rFonts w:ascii="GHEA Grapalat" w:hAnsi="GHEA Grapalat" w:cs="Times New Roman"/>
                <w:sz w:val="18"/>
                <w:szCs w:val="16"/>
                <w:lang w:bidi="ru-RU"/>
              </w:rPr>
            </w:pPr>
            <w:r w:rsidRPr="00FD2245">
              <w:rPr>
                <w:rFonts w:ascii="GHEA Grapalat" w:hAnsi="GHEA Grapalat"/>
                <w:sz w:val="18"/>
                <w:szCs w:val="16"/>
              </w:rPr>
              <w:t>Стаж работы по специальности в области строительства и/или ремонта и/или проектирования и/или технического надзора за системами отопления и вентиляции: 3 года.</w:t>
            </w:r>
          </w:p>
        </w:tc>
      </w:tr>
    </w:tbl>
    <w:p w:rsidR="00483571" w:rsidRPr="00993499" w:rsidRDefault="00483571" w:rsidP="00483571">
      <w:pPr>
        <w:tabs>
          <w:tab w:val="left" w:pos="1134"/>
        </w:tabs>
        <w:ind w:firstLine="720"/>
        <w:jc w:val="both"/>
        <w:rPr>
          <w:rFonts w:ascii="GHEA Grapalat" w:hAnsi="GHEA Grapalat"/>
          <w:sz w:val="20"/>
        </w:rPr>
      </w:pPr>
    </w:p>
    <w:p w:rsidR="00483571" w:rsidRPr="00993499" w:rsidRDefault="00483571" w:rsidP="00483571">
      <w:pPr>
        <w:jc w:val="both"/>
        <w:rPr>
          <w:rFonts w:ascii="GHEA Grapalat" w:hAnsi="GHEA Grapalat" w:cs="Arial"/>
          <w:sz w:val="20"/>
          <w:szCs w:val="20"/>
          <w:lang w:val="es-ES"/>
        </w:rPr>
      </w:pPr>
    </w:p>
    <w:p w:rsidR="002E36A8" w:rsidRPr="002E36A8" w:rsidRDefault="002E36A8" w:rsidP="002E36A8">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rsidR="009F31F3" w:rsidRDefault="009F31F3" w:rsidP="00901556">
      <w:pPr>
        <w:rPr>
          <w:rFonts w:ascii="GHEA Grapalat" w:hAnsi="GHEA Grapalat"/>
          <w:b/>
        </w:rPr>
      </w:pPr>
    </w:p>
    <w:p w:rsidR="00B732DD" w:rsidRPr="00EF467F" w:rsidRDefault="00B732DD" w:rsidP="00EF467F">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rsidR="00B732DD" w:rsidRPr="00D95C97" w:rsidRDefault="00B732DD" w:rsidP="00B732DD">
      <w:pPr>
        <w:ind w:left="-66"/>
        <w:jc w:val="center"/>
        <w:rPr>
          <w:rFonts w:ascii="GHEA Grapalat" w:hAnsi="GHEA Grapalat"/>
          <w:b/>
          <w:i/>
          <w:sz w:val="20"/>
          <w:u w:val="single"/>
          <w:lang w:val="hy-AM"/>
        </w:rPr>
      </w:pPr>
    </w:p>
    <w:p w:rsidR="00B732DD" w:rsidRPr="00D95C97" w:rsidRDefault="00B732DD" w:rsidP="00B732DD">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rsidTr="004122DC">
        <w:trPr>
          <w:trHeight w:val="882"/>
          <w:jc w:val="center"/>
        </w:trPr>
        <w:tc>
          <w:tcPr>
            <w:tcW w:w="785" w:type="dxa"/>
            <w:shd w:val="clear" w:color="auto" w:fill="DEEAF6"/>
            <w:vAlign w:val="center"/>
          </w:tcPr>
          <w:p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rsidTr="004122DC">
        <w:trPr>
          <w:trHeight w:val="46"/>
          <w:jc w:val="center"/>
        </w:trPr>
        <w:tc>
          <w:tcPr>
            <w:tcW w:w="785"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B732DD" w:rsidRPr="00675BAB" w:rsidTr="004122DC">
        <w:trPr>
          <w:trHeight w:val="390"/>
          <w:jc w:val="center"/>
        </w:trPr>
        <w:tc>
          <w:tcPr>
            <w:tcW w:w="785" w:type="dxa"/>
            <w:shd w:val="clear" w:color="auto" w:fill="auto"/>
            <w:vAlign w:val="center"/>
          </w:tcPr>
          <w:p w:rsidR="00B732DD" w:rsidRPr="00675BAB" w:rsidRDefault="00B732DD" w:rsidP="004122DC">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rsidR="00B732DD" w:rsidRPr="00675BAB" w:rsidRDefault="00B732DD" w:rsidP="004122DC">
            <w:pPr>
              <w:ind w:left="111" w:right="162" w:firstLine="90"/>
              <w:jc w:val="center"/>
              <w:rPr>
                <w:rFonts w:ascii="GHEA Grapalat" w:hAnsi="GHEA Grapalat"/>
                <w:sz w:val="20"/>
                <w:szCs w:val="20"/>
              </w:rPr>
            </w:pPr>
          </w:p>
        </w:tc>
        <w:tc>
          <w:tcPr>
            <w:tcW w:w="5832" w:type="dxa"/>
            <w:shd w:val="clear" w:color="auto" w:fill="auto"/>
            <w:vAlign w:val="center"/>
          </w:tcPr>
          <w:p w:rsidR="00B732DD" w:rsidRPr="009F31F3" w:rsidRDefault="00592D21" w:rsidP="00592D21">
            <w:pPr>
              <w:pStyle w:val="HTML"/>
              <w:shd w:val="clear" w:color="auto" w:fill="F8F9FA"/>
              <w:spacing w:line="276" w:lineRule="auto"/>
              <w:rPr>
                <w:rFonts w:ascii="GHEA Grapalat" w:hAnsi="GHEA Grapalat" w:cs="Arial Armenian"/>
                <w:b/>
                <w:lang w:val="hy-AM" w:bidi="ru-RU"/>
              </w:rPr>
            </w:pPr>
            <w:r w:rsidRPr="00592D21">
              <w:rPr>
                <w:rFonts w:ascii="GHEA Grapalat" w:hAnsi="GHEA Grapalat" w:cs="Arial Armenian"/>
                <w:b/>
                <w:lang w:val="hy-AM" w:bidi="ru-RU"/>
              </w:rPr>
              <w:t>Инженер по отоплению, газоснабжению и вентиляции, технический руководитель</w:t>
            </w:r>
          </w:p>
        </w:tc>
      </w:tr>
    </w:tbl>
    <w:p w:rsidR="00B732DD" w:rsidRDefault="00B732DD" w:rsidP="00B732DD">
      <w:pPr>
        <w:jc w:val="both"/>
        <w:rPr>
          <w:rFonts w:ascii="GHEA Grapalat" w:hAnsi="GHEA Grapalat" w:cs="Arial"/>
          <w:sz w:val="20"/>
          <w:szCs w:val="20"/>
          <w:lang w:val="es-ES"/>
        </w:rPr>
      </w:pP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4122DC" w:rsidRPr="000C1746" w:rsidRDefault="004122DC" w:rsidP="004122D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122DC" w:rsidRPr="000C1746" w:rsidRDefault="004122DC" w:rsidP="004122DC">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4122DC" w:rsidRDefault="004122DC" w:rsidP="004122DC">
      <w:pPr>
        <w:jc w:val="both"/>
        <w:rPr>
          <w:rFonts w:ascii="GHEA Grapalat" w:hAnsi="GHEA Grapalat" w:cs="Sylfaen"/>
          <w:sz w:val="20"/>
          <w:vertAlign w:val="superscript"/>
          <w:lang w:val="hy-AM"/>
        </w:rPr>
      </w:pPr>
    </w:p>
    <w:p w:rsidR="004122DC" w:rsidRDefault="004122DC" w:rsidP="004122DC">
      <w:pPr>
        <w:jc w:val="both"/>
        <w:rPr>
          <w:rFonts w:ascii="GHEA Grapalat" w:hAnsi="GHEA Grapalat" w:cs="Sylfaen"/>
          <w:sz w:val="20"/>
          <w:vertAlign w:val="superscript"/>
          <w:lang w:val="hy-AM"/>
        </w:rPr>
      </w:pPr>
    </w:p>
    <w:p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rsidR="00B732DD" w:rsidRPr="00D95C97" w:rsidRDefault="004122DC" w:rsidP="004122DC">
      <w:pPr>
        <w:pStyle w:val="31"/>
        <w:spacing w:line="240" w:lineRule="auto"/>
        <w:jc w:val="right"/>
        <w:rPr>
          <w:rFonts w:ascii="GHEA Grapalat" w:hAnsi="GHEA Grapalat" w:cs="Sylfaen"/>
          <w:b/>
          <w:lang w:val="hy-AM"/>
        </w:rPr>
      </w:pPr>
      <w:r w:rsidRPr="00374F4A">
        <w:rPr>
          <w:rFonts w:ascii="GHEA Grapalat" w:hAnsi="GHEA Grapalat"/>
        </w:rPr>
        <w:t>М. П.</w:t>
      </w:r>
    </w:p>
    <w:p w:rsidR="00B732DD" w:rsidRPr="00D95C97" w:rsidRDefault="00B732DD" w:rsidP="00B732DD">
      <w:pPr>
        <w:pStyle w:val="norm"/>
        <w:spacing w:line="240" w:lineRule="auto"/>
        <w:ind w:firstLine="284"/>
        <w:jc w:val="right"/>
        <w:rPr>
          <w:rFonts w:ascii="GHEA Grapalat" w:hAnsi="GHEA Grapalat"/>
          <w:b/>
          <w:sz w:val="20"/>
          <w:lang w:val="hy-AM"/>
        </w:rPr>
      </w:pPr>
      <w:r w:rsidRPr="00D95C97">
        <w:rPr>
          <w:rFonts w:ascii="GHEA Grapalat" w:hAnsi="GHEA Grapalat"/>
          <w:b/>
          <w:sz w:val="20"/>
          <w:lang w:val="hy-AM"/>
        </w:rPr>
        <w:br w:type="page"/>
      </w:r>
    </w:p>
    <w:p w:rsidR="00B732DD" w:rsidRPr="00D95C97" w:rsidRDefault="00E873A9" w:rsidP="00B732DD">
      <w:pPr>
        <w:jc w:val="center"/>
        <w:rPr>
          <w:rFonts w:ascii="GHEA Grapalat" w:hAnsi="GHEA Grapalat"/>
          <w:lang w:val="hy-AM"/>
        </w:rPr>
      </w:pPr>
      <w:r>
        <w:rPr>
          <w:rFonts w:ascii="GHEA Grapalat" w:hAnsi="GHEA Grapalat"/>
          <w:lang w:val="hy-AM"/>
        </w:rPr>
        <w:lastRenderedPageBreak/>
        <w:t>CV __________________</w:t>
      </w:r>
      <w:r w:rsidR="00B732DD" w:rsidRPr="00D95C97">
        <w:rPr>
          <w:rFonts w:ascii="GHEA Grapalat" w:hAnsi="GHEA Grapalat"/>
          <w:lang w:val="hy-AM"/>
        </w:rPr>
        <w:t>___________________________________</w:t>
      </w:r>
    </w:p>
    <w:p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B732DD" w:rsidRPr="00D95C97" w:rsidTr="00E873A9">
        <w:trPr>
          <w:trHeight w:val="397"/>
          <w:jc w:val="center"/>
        </w:trPr>
        <w:tc>
          <w:tcPr>
            <w:tcW w:w="9230" w:type="dxa"/>
            <w:gridSpan w:val="2"/>
            <w:shd w:val="clear" w:color="auto" w:fill="auto"/>
            <w:vAlign w:val="center"/>
          </w:tcPr>
          <w:p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rsidTr="004122DC">
        <w:trPr>
          <w:trHeight w:val="176"/>
          <w:jc w:val="center"/>
        </w:trPr>
        <w:tc>
          <w:tcPr>
            <w:tcW w:w="6991" w:type="dxa"/>
            <w:shd w:val="clear" w:color="auto" w:fill="auto"/>
            <w:vAlign w:val="center"/>
          </w:tcPr>
          <w:p w:rsidR="00B732DD" w:rsidRPr="00D95C97" w:rsidRDefault="004122DC" w:rsidP="004122DC">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bl>
    <w:p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rsidTr="004122DC">
        <w:trPr>
          <w:trHeight w:val="350"/>
          <w:jc w:val="center"/>
        </w:trPr>
        <w:tc>
          <w:tcPr>
            <w:tcW w:w="9246" w:type="dxa"/>
            <w:gridSpan w:val="3"/>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 xml:space="preserve">Профессиональный опыт (за последние 3 </w:t>
            </w:r>
            <w:proofErr w:type="gramStart"/>
            <w:r w:rsidRPr="004122DC">
              <w:rPr>
                <w:rFonts w:ascii="GHEA Grapalat" w:eastAsia="Calibri" w:hAnsi="GHEA Grapalat"/>
                <w:sz w:val="18"/>
              </w:rPr>
              <w:t>года)*</w:t>
            </w:r>
            <w:proofErr w:type="gramEnd"/>
          </w:p>
        </w:tc>
      </w:tr>
      <w:tr w:rsidR="00B732DD" w:rsidRPr="00D95C97" w:rsidTr="004122DC">
        <w:trPr>
          <w:trHeight w:val="447"/>
          <w:jc w:val="center"/>
        </w:trPr>
        <w:tc>
          <w:tcPr>
            <w:tcW w:w="4513" w:type="dxa"/>
            <w:shd w:val="clear" w:color="auto" w:fill="auto"/>
            <w:vAlign w:val="center"/>
          </w:tcPr>
          <w:p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229"/>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197"/>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bl>
    <w:p w:rsidR="00B732DD" w:rsidRPr="00D95C97" w:rsidRDefault="00B732DD" w:rsidP="00B732DD">
      <w:pPr>
        <w:rPr>
          <w:rFonts w:ascii="GHEA Grapalat" w:hAnsi="GHEA Grapalat"/>
        </w:rPr>
      </w:pPr>
    </w:p>
    <w:p w:rsidR="00B732DD" w:rsidRPr="00D95C97" w:rsidRDefault="00B732DD" w:rsidP="00B732DD">
      <w:pPr>
        <w:rPr>
          <w:rFonts w:ascii="GHEA Grapalat" w:hAnsi="GHEA Grapalat"/>
          <w:sz w:val="20"/>
        </w:rPr>
      </w:pP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rsidR="00B732DD" w:rsidRPr="00D95C97" w:rsidRDefault="00B732DD" w:rsidP="00B732DD">
      <w:pPr>
        <w:rPr>
          <w:rFonts w:ascii="GHEA Grapalat" w:hAnsi="GHEA Grapalat"/>
        </w:rPr>
      </w:pP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E873A9" w:rsidRPr="00E873A9" w:rsidRDefault="00B732DD" w:rsidP="00E873A9">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lastRenderedPageBreak/>
        <w:t>(</w:t>
      </w:r>
      <w:r w:rsidR="00E873A9" w:rsidRPr="00E873A9">
        <w:rPr>
          <w:rFonts w:ascii="GHEA Grapalat" w:hAnsi="GHEA Grapalat" w:cs="Times New Roman"/>
          <w:sz w:val="18"/>
          <w:szCs w:val="24"/>
          <w:lang w:bidi="ru-RU"/>
        </w:rPr>
        <w:t xml:space="preserve">Должность, имя и фамилия </w:t>
      </w:r>
      <w:proofErr w:type="gramStart"/>
      <w:r w:rsidR="00E873A9" w:rsidRPr="00E873A9">
        <w:rPr>
          <w:rFonts w:ascii="GHEA Grapalat" w:hAnsi="GHEA Grapalat" w:cs="Times New Roman"/>
          <w:sz w:val="18"/>
          <w:szCs w:val="24"/>
          <w:lang w:bidi="ru-RU"/>
        </w:rPr>
        <w:t>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proofErr w:type="gramEnd"/>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(подпись)</w:t>
      </w:r>
    </w:p>
    <w:p w:rsidR="00B732DD" w:rsidRPr="00E873A9" w:rsidRDefault="00B732DD" w:rsidP="00E873A9">
      <w:pPr>
        <w:pStyle w:val="HTML"/>
        <w:shd w:val="clear" w:color="auto" w:fill="F8F9FA"/>
        <w:spacing w:line="540" w:lineRule="atLeast"/>
        <w:rPr>
          <w:rFonts w:ascii="GHEA Grapalat" w:hAnsi="GHEA Grapalat" w:cs="Times New Roman"/>
          <w:sz w:val="18"/>
          <w:szCs w:val="24"/>
          <w:lang w:bidi="ru-RU"/>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B732DD" w:rsidRDefault="00B732DD"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873A9" w:rsidRDefault="00E873A9" w:rsidP="00DB6B33">
      <w:pPr>
        <w:jc w:val="right"/>
        <w:rPr>
          <w:rFonts w:ascii="GHEA Grapalat" w:hAnsi="GHEA Grapalat"/>
          <w:b/>
        </w:rPr>
      </w:pPr>
    </w:p>
    <w:p w:rsidR="00EF467F" w:rsidRDefault="00EF467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E873A9">
        <w:rPr>
          <w:rFonts w:ascii="GHEA Grapalat" w:hAnsi="GHEA Grapalat"/>
          <w:b/>
        </w:rPr>
        <w:t>3</w:t>
      </w:r>
      <w:r>
        <w:rPr>
          <w:rFonts w:ascii="GHEA Grapalat" w:hAnsi="GHEA Grapalat"/>
          <w:b/>
        </w:rPr>
        <w:t xml:space="preserve">** </w:t>
      </w:r>
    </w:p>
    <w:p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43082F" w:rsidRPr="0043082F">
        <w:rPr>
          <w:rFonts w:ascii="GHEA Grapalat" w:hAnsi="GHEA Grapalat"/>
          <w:b/>
        </w:rPr>
        <w:t>срочный</w:t>
      </w:r>
      <w:r w:rsidR="0043082F" w:rsidRPr="001439BD">
        <w:rPr>
          <w:rFonts w:ascii="GHEA Grapalat" w:hAnsi="GHEA Grapalat"/>
          <w:b/>
        </w:rPr>
        <w:t xml:space="preserve"> </w:t>
      </w:r>
      <w:r w:rsidR="00816B7C" w:rsidRPr="001439BD">
        <w:rPr>
          <w:rFonts w:ascii="GHEA Grapalat" w:hAnsi="GHEA Grapalat"/>
          <w:b/>
        </w:rPr>
        <w:t>открытый конкурс</w:t>
      </w:r>
    </w:p>
    <w:p w:rsidR="00816B7C" w:rsidRPr="00D46342" w:rsidRDefault="00816B7C" w:rsidP="00816B7C">
      <w:pPr>
        <w:pStyle w:val="3"/>
        <w:keepNext w:val="0"/>
        <w:widowControl w:val="0"/>
        <w:spacing w:after="160" w:line="240" w:lineRule="auto"/>
        <w:ind w:firstLine="567"/>
        <w:jc w:val="right"/>
        <w:rPr>
          <w:rFonts w:ascii="GHEA Grapalat" w:hAnsi="GHEA Grapalat"/>
          <w:b/>
          <w:i w:val="0"/>
          <w:sz w:val="24"/>
          <w:szCs w:val="24"/>
          <w:lang w:val="en-US"/>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D46342">
        <w:rPr>
          <w:rFonts w:ascii="GHEA Grapalat" w:hAnsi="GHEA Grapalat"/>
          <w:b/>
          <w:i w:val="0"/>
          <w:sz w:val="24"/>
          <w:szCs w:val="24"/>
        </w:rPr>
        <w:t>ABH-HBMKhTsDzB-25/1</w:t>
      </w:r>
      <w:r w:rsidR="00D46342">
        <w:rPr>
          <w:rFonts w:ascii="GHEA Grapalat" w:hAnsi="GHEA Grapalat"/>
          <w:b/>
          <w:i w:val="0"/>
          <w:sz w:val="24"/>
          <w:szCs w:val="24"/>
          <w:lang w:val="en-US"/>
        </w:rPr>
        <w:t>22</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86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1213"/>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918F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18F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918F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18F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918F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18F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918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918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918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918F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918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918F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918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918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918F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918F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918F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918F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918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918F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918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918F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16B7C" w:rsidRPr="00D46342"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Pr="00FB12BB">
        <w:rPr>
          <w:rFonts w:ascii="GHEA Grapalat" w:hAnsi="GHEA Grapalat"/>
          <w:b/>
          <w:sz w:val="24"/>
          <w:szCs w:val="24"/>
        </w:rPr>
        <w:t xml:space="preserve"> </w:t>
      </w:r>
      <w:r w:rsidR="0043082F" w:rsidRPr="0043082F">
        <w:rPr>
          <w:rFonts w:ascii="GHEA Grapalat" w:hAnsi="GHEA Grapalat"/>
          <w:b/>
          <w:sz w:val="24"/>
          <w:szCs w:val="24"/>
        </w:rPr>
        <w:t>срочный</w:t>
      </w:r>
      <w:r w:rsidR="0043082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46342">
        <w:rPr>
          <w:rFonts w:ascii="GHEA Grapalat" w:hAnsi="GHEA Grapalat"/>
          <w:b/>
          <w:sz w:val="24"/>
          <w:szCs w:val="24"/>
        </w:rPr>
        <w:t>ABH-HBMKhTsDzB-25/1</w:t>
      </w:r>
      <w:r w:rsidR="00D46342" w:rsidRPr="00D46342">
        <w:rPr>
          <w:rFonts w:ascii="GHEA Grapalat" w:hAnsi="GHEA Grapalat"/>
          <w:b/>
          <w:sz w:val="24"/>
          <w:szCs w:val="24"/>
        </w:rPr>
        <w:t>22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D2D97"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43082F">
        <w:rPr>
          <w:rFonts w:ascii="GHEA Grapalat" w:hAnsi="GHEA Grapalat"/>
        </w:rPr>
        <w:t>срочный</w:t>
      </w:r>
      <w:r w:rsidR="0043082F"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310E4B">
        <w:rPr>
          <w:rFonts w:ascii="GHEA Grapalat" w:hAnsi="GHEA Grapalat"/>
        </w:rPr>
        <w:t>/1</w:t>
      </w:r>
      <w:r w:rsidR="00D46342" w:rsidRPr="00D46342">
        <w:rPr>
          <w:rFonts w:ascii="GHEA Grapalat" w:hAnsi="GHEA Grapalat"/>
        </w:rPr>
        <w:t>22</w:t>
      </w:r>
      <w:r w:rsidRPr="005744FC">
        <w:rPr>
          <w:rFonts w:ascii="GHEA Grapalat" w:hAnsi="GHEA Grapalat"/>
          <w:spacing w:val="-6"/>
        </w:rPr>
        <w:t>*,</w:t>
      </w:r>
      <w:r w:rsidRPr="00AD2D97">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9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9"/>
        <w:gridCol w:w="3828"/>
        <w:gridCol w:w="2406"/>
        <w:gridCol w:w="1417"/>
        <w:gridCol w:w="1564"/>
      </w:tblGrid>
      <w:tr w:rsidR="003D2166" w:rsidRPr="005744FC" w:rsidTr="00981FE8">
        <w:trPr>
          <w:trHeight w:val="916"/>
          <w:jc w:val="center"/>
        </w:trPr>
        <w:tc>
          <w:tcPr>
            <w:tcW w:w="71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2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6"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81FE8">
        <w:trPr>
          <w:jc w:val="center"/>
        </w:trPr>
        <w:tc>
          <w:tcPr>
            <w:tcW w:w="71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82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87D9F" w:rsidRPr="005744FC"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587D9F" w:rsidRPr="00D46342" w:rsidRDefault="00D46342" w:rsidP="00587D9F">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3828" w:type="dxa"/>
            <w:tcBorders>
              <w:top w:val="single" w:sz="4" w:space="0" w:color="auto"/>
              <w:left w:val="single" w:sz="4" w:space="0" w:color="auto"/>
              <w:bottom w:val="single" w:sz="4" w:space="0" w:color="auto"/>
              <w:right w:val="single" w:sz="4" w:space="0" w:color="auto"/>
            </w:tcBorders>
            <w:vAlign w:val="center"/>
          </w:tcPr>
          <w:p w:rsidR="00587D9F" w:rsidRPr="00FD2245" w:rsidRDefault="00587D9F" w:rsidP="00587D9F">
            <w:pPr>
              <w:pStyle w:val="HTML"/>
              <w:shd w:val="clear" w:color="auto" w:fill="F8F9FA"/>
              <w:spacing w:line="276" w:lineRule="auto"/>
              <w:jc w:val="both"/>
              <w:rPr>
                <w:rFonts w:asciiTheme="minorHAnsi" w:hAnsiTheme="minorHAnsi"/>
                <w:i/>
                <w:sz w:val="42"/>
                <w:szCs w:val="42"/>
              </w:rPr>
            </w:pPr>
            <w:r w:rsidRPr="00FD2245">
              <w:rPr>
                <w:rFonts w:ascii="GHEA Grapalat" w:eastAsiaTheme="minorEastAsia" w:hAnsi="GHEA Grapalat" w:cstheme="minorBidi"/>
                <w:i/>
                <w:sz w:val="22"/>
                <w:szCs w:val="22"/>
                <w:lang w:eastAsia="en-US"/>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3075C4" w:rsidRDefault="00374F4A" w:rsidP="003075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6564F" w:rsidRPr="000F6C24" w:rsidRDefault="00F6564F" w:rsidP="003075C4">
      <w:pPr>
        <w:widowControl w:val="0"/>
        <w:spacing w:after="160"/>
        <w:ind w:firstLine="567"/>
        <w:jc w:val="center"/>
        <w:rPr>
          <w:rFonts w:ascii="GHEA Grapalat" w:hAnsi="GHEA Grapalat"/>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4B3FB8" w:rsidRDefault="004B3FB8"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05B0" w:rsidRPr="00D46342" w:rsidRDefault="00742371" w:rsidP="00742371">
      <w:pPr>
        <w:widowControl w:val="0"/>
        <w:spacing w:after="160"/>
        <w:ind w:left="567" w:right="-143"/>
        <w:jc w:val="right"/>
        <w:rPr>
          <w:rFonts w:ascii="GHEA Grapalat" w:hAnsi="GHEA Grapalat"/>
          <w:b/>
        </w:rPr>
      </w:pPr>
      <w:r w:rsidRPr="001439BD">
        <w:rPr>
          <w:rFonts w:ascii="GHEA Grapalat" w:hAnsi="GHEA Grapalat"/>
          <w:b/>
        </w:rPr>
        <w:t>к Приглашению на</w:t>
      </w:r>
      <w:r w:rsidR="008451D9" w:rsidRPr="001439BD">
        <w:rPr>
          <w:rFonts w:ascii="GHEA Grapalat" w:hAnsi="GHEA Grapalat"/>
          <w:b/>
        </w:rPr>
        <w:t xml:space="preserve"> </w:t>
      </w:r>
      <w:r w:rsidR="0043082F" w:rsidRPr="0043082F">
        <w:rPr>
          <w:rFonts w:ascii="GHEA Grapalat" w:hAnsi="GHEA Grapalat"/>
          <w:b/>
        </w:rPr>
        <w:t>срочный</w:t>
      </w:r>
      <w:r w:rsidR="0043082F" w:rsidRPr="001439BD">
        <w:rPr>
          <w:rFonts w:ascii="GHEA Grapalat" w:hAnsi="GHEA Grapalat"/>
          <w:b/>
        </w:rPr>
        <w:t xml:space="preserve"> </w:t>
      </w:r>
      <w:r w:rsidRPr="001439BD">
        <w:rPr>
          <w:rFonts w:ascii="GHEA Grapalat" w:hAnsi="GHEA Grapalat"/>
          <w:b/>
        </w:rPr>
        <w:t>открытый конкурс</w:t>
      </w:r>
      <w:r w:rsidRPr="001439BD">
        <w:rPr>
          <w:rFonts w:ascii="GHEA Grapalat" w:hAnsi="GHEA Grapalat" w:cs="Arial"/>
          <w:b/>
        </w:rPr>
        <w:br/>
      </w:r>
      <w:r w:rsidRPr="009044F1">
        <w:rPr>
          <w:rFonts w:ascii="GHEA Grapalat" w:hAnsi="GHEA Grapalat"/>
          <w:b/>
        </w:rPr>
        <w:t xml:space="preserve">под кодом </w:t>
      </w:r>
      <w:r w:rsidR="00D46342">
        <w:rPr>
          <w:rFonts w:ascii="GHEA Grapalat" w:hAnsi="GHEA Grapalat"/>
          <w:b/>
        </w:rPr>
        <w:t>ABH-HBMKhTsDzB-25/1</w:t>
      </w:r>
      <w:r w:rsidR="00D46342" w:rsidRPr="00D46342">
        <w:rPr>
          <w:rFonts w:ascii="GHEA Grapalat" w:hAnsi="GHEA Grapalat"/>
          <w:b/>
        </w:rPr>
        <w:t>22</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E2545F" w:rsidRPr="00144D76">
        <w:rPr>
          <w:rFonts w:ascii="GHEA Grapalat" w:hAnsi="GHEA Grapalat"/>
          <w:lang w:val="en-US"/>
        </w:rPr>
        <w:t>ABH</w:t>
      </w:r>
      <w:proofErr w:type="gramEnd"/>
      <w:r w:rsidR="00E2545F" w:rsidRPr="00F64392">
        <w:rPr>
          <w:rFonts w:ascii="GHEA Grapalat" w:hAnsi="GHEA Grapalat"/>
        </w:rPr>
        <w:t>-</w:t>
      </w:r>
      <w:r w:rsidR="00E2545F">
        <w:rPr>
          <w:rFonts w:ascii="GHEA Grapalat" w:hAnsi="GHEA Grapalat"/>
        </w:rPr>
        <w:t>H</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E2545F">
        <w:rPr>
          <w:rFonts w:ascii="GHEA Grapalat" w:hAnsi="GHEA Grapalat"/>
          <w:lang w:val="hy-AM"/>
        </w:rPr>
        <w:t>5</w:t>
      </w:r>
      <w:r w:rsidR="00310E4B">
        <w:rPr>
          <w:rFonts w:ascii="GHEA Grapalat" w:hAnsi="GHEA Grapalat"/>
        </w:rPr>
        <w:t>/1</w:t>
      </w:r>
      <w:r w:rsidR="00D46342" w:rsidRPr="00D46342">
        <w:rPr>
          <w:rFonts w:ascii="GHEA Grapalat" w:hAnsi="GHEA Grapalat"/>
        </w:rPr>
        <w:t>22</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10DA3" w:rsidRPr="00FD2245"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рабочих дней после получения требования. Выплата </w:t>
      </w:r>
      <w:r w:rsidR="005B3A59" w:rsidRPr="00FD2245">
        <w:rPr>
          <w:rFonts w:ascii="GHEA Grapalat" w:eastAsiaTheme="minorHAnsi" w:hAnsi="GHEA Grapalat" w:cstheme="minorBidi"/>
        </w:rPr>
        <w:t xml:space="preserve">производится посредством перечисления на расчетный </w:t>
      </w:r>
      <w:proofErr w:type="gramStart"/>
      <w:r w:rsidR="005B3A59" w:rsidRPr="00FD2245">
        <w:rPr>
          <w:rFonts w:ascii="GHEA Grapalat" w:eastAsiaTheme="minorHAnsi" w:hAnsi="GHEA Grapalat" w:cstheme="minorBidi"/>
        </w:rPr>
        <w:t>счет</w:t>
      </w:r>
      <w:r w:rsidR="009662D0" w:rsidRPr="00FD2245">
        <w:rPr>
          <w:rFonts w:ascii="GHEA Grapalat" w:eastAsiaTheme="minorHAnsi" w:hAnsi="GHEA Grapalat" w:cstheme="minorBidi"/>
        </w:rPr>
        <w:t xml:space="preserve"> </w:t>
      </w:r>
      <w:r w:rsidR="003C318F" w:rsidRPr="00FD2245">
        <w:rPr>
          <w:rFonts w:ascii="GHEA Grapalat" w:eastAsiaTheme="minorHAnsi" w:hAnsi="GHEA Grapalat" w:cstheme="minorBidi"/>
          <w:lang w:val="hy-AM"/>
        </w:rPr>
        <w:t xml:space="preserve"> </w:t>
      </w:r>
      <w:r w:rsidR="004B3FB8" w:rsidRPr="00FD2245">
        <w:rPr>
          <w:rFonts w:ascii="GHEA Grapalat" w:hAnsi="GHEA Grapalat" w:cs="Sylfaen"/>
          <w:sz w:val="20"/>
          <w:szCs w:val="20"/>
          <w:lang w:val="hy-AM"/>
        </w:rPr>
        <w:t>900105201652</w:t>
      </w:r>
      <w:proofErr w:type="gramEnd"/>
    </w:p>
    <w:p w:rsidR="005B3A59" w:rsidRPr="00FD2245"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FD2245">
        <w:rPr>
          <w:rStyle w:val="af5"/>
          <w:rFonts w:ascii="GHEA Grapalat" w:hAnsi="GHEA Grapalat"/>
          <w:sz w:val="20"/>
          <w:szCs w:val="20"/>
        </w:rPr>
        <w:t xml:space="preserve">3. </w:t>
      </w:r>
      <w:r w:rsidRPr="00FD2245">
        <w:rPr>
          <w:rFonts w:ascii="GHEA Grapalat" w:eastAsiaTheme="minorHAnsi" w:hAnsi="GHEA Grapalat" w:cstheme="minorBidi"/>
        </w:rPr>
        <w:t>Настоящая гарантия является безотзывной.</w:t>
      </w:r>
    </w:p>
    <w:p w:rsidR="005B3A59" w:rsidRPr="00FD224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D2245">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r w:rsidRPr="00B138F3">
        <w:rPr>
          <w:rFonts w:ascii="GHEA Grapalat" w:eastAsiaTheme="minorHAnsi" w:hAnsi="GHEA Grapalat" w:cstheme="minorBidi"/>
        </w:rPr>
        <w:t>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E553D2" w:rsidRPr="00FB4C2C">
        <w:rPr>
          <w:rFonts w:ascii="GHEA Grapalat" w:hAnsi="GHEA Grapalat"/>
        </w:rPr>
        <w:t xml:space="preserve"> </w:t>
      </w:r>
      <w:r w:rsidR="00E2545F" w:rsidRPr="00144D76">
        <w:rPr>
          <w:rFonts w:ascii="GHEA Grapalat" w:hAnsi="GHEA Grapalat"/>
          <w:lang w:val="en-US"/>
        </w:rPr>
        <w:t>ABH</w:t>
      </w:r>
      <w:r w:rsidR="00E2545F" w:rsidRPr="00F64392">
        <w:rPr>
          <w:rFonts w:ascii="GHEA Grapalat" w:hAnsi="GHEA Grapalat"/>
        </w:rPr>
        <w:t>-</w:t>
      </w:r>
      <w:r w:rsidR="00E2545F">
        <w:rPr>
          <w:rFonts w:ascii="GHEA Grapalat" w:hAnsi="GHEA Grapalat"/>
        </w:rPr>
        <w:t>H</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E2545F">
        <w:rPr>
          <w:rFonts w:ascii="GHEA Grapalat" w:hAnsi="GHEA Grapalat"/>
          <w:lang w:val="hy-AM"/>
        </w:rPr>
        <w:t>5</w:t>
      </w:r>
      <w:r w:rsidR="00D46342">
        <w:rPr>
          <w:rFonts w:ascii="GHEA Grapalat" w:hAnsi="GHEA Grapalat"/>
        </w:rPr>
        <w:t>/1</w:t>
      </w:r>
      <w:r w:rsidR="00D46342" w:rsidRPr="00D46342">
        <w:rPr>
          <w:rFonts w:ascii="GHEA Grapalat" w:hAnsi="GHEA Grapalat"/>
        </w:rPr>
        <w:t>22</w:t>
      </w:r>
      <w:r w:rsidRPr="00200B3B">
        <w:rPr>
          <w:rFonts w:ascii="GHEA Grapalat" w:eastAsiaTheme="minorHAnsi" w:hAnsi="GHEA Grapalat" w:cstheme="minorBidi"/>
        </w:rPr>
        <w:t xml:space="preserve">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A81A90" w:rsidRDefault="00C413AE" w:rsidP="00FD2245">
      <w:pPr>
        <w:rPr>
          <w:rFonts w:ascii="GHEA Grapalat" w:hAnsi="GHEA Grapalat"/>
          <w:b/>
        </w:rPr>
      </w:pPr>
      <w:r w:rsidRPr="003C1232">
        <w:rPr>
          <w:rFonts w:ascii="GHEA Grapalat" w:hAnsi="GHEA Grapalat"/>
          <w:i/>
        </w:rPr>
        <w:lastRenderedPageBreak/>
        <w:t xml:space="preserve">                                                                                          </w:t>
      </w: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FD2245" w:rsidRDefault="00AD2D97" w:rsidP="00A81A90">
      <w:pPr>
        <w:pStyle w:val="31"/>
        <w:widowControl w:val="0"/>
        <w:spacing w:after="160" w:line="240" w:lineRule="auto"/>
        <w:jc w:val="right"/>
        <w:rPr>
          <w:rFonts w:ascii="GHEA Grapalat" w:hAnsi="GHEA Grapalat"/>
          <w:b/>
          <w:sz w:val="24"/>
          <w:szCs w:val="24"/>
        </w:rPr>
      </w:pPr>
      <w:r w:rsidRPr="00FD2245">
        <w:rPr>
          <w:rFonts w:ascii="GHEA Grapalat" w:hAnsi="GHEA Grapalat"/>
          <w:b/>
          <w:sz w:val="24"/>
          <w:szCs w:val="24"/>
        </w:rPr>
        <w:t>к Приглашению на</w:t>
      </w:r>
      <w:r w:rsidR="008451D9" w:rsidRPr="00FD2245">
        <w:rPr>
          <w:rFonts w:ascii="GHEA Grapalat" w:hAnsi="GHEA Grapalat"/>
          <w:b/>
          <w:sz w:val="24"/>
          <w:szCs w:val="24"/>
        </w:rPr>
        <w:t xml:space="preserve"> </w:t>
      </w:r>
      <w:r w:rsidR="0043082F" w:rsidRPr="00FD2245">
        <w:rPr>
          <w:rFonts w:ascii="GHEA Grapalat" w:hAnsi="GHEA Grapalat"/>
          <w:b/>
          <w:sz w:val="24"/>
          <w:szCs w:val="24"/>
        </w:rPr>
        <w:t xml:space="preserve">срочный </w:t>
      </w:r>
      <w:r w:rsidRPr="00FD2245">
        <w:rPr>
          <w:rFonts w:ascii="GHEA Grapalat" w:hAnsi="GHEA Grapalat"/>
          <w:b/>
          <w:sz w:val="24"/>
          <w:szCs w:val="24"/>
        </w:rPr>
        <w:t>открытый конкурс</w:t>
      </w:r>
      <w:r w:rsidRPr="00FD2245">
        <w:rPr>
          <w:rFonts w:ascii="GHEA Grapalat" w:hAnsi="GHEA Grapalat" w:cs="Arial"/>
          <w:b/>
          <w:sz w:val="24"/>
          <w:szCs w:val="24"/>
        </w:rPr>
        <w:br/>
      </w:r>
      <w:r w:rsidRPr="00FD2245">
        <w:rPr>
          <w:rFonts w:ascii="GHEA Grapalat" w:hAnsi="GHEA Grapalat"/>
          <w:b/>
          <w:sz w:val="24"/>
          <w:szCs w:val="24"/>
        </w:rPr>
        <w:t xml:space="preserve">под кодом </w:t>
      </w:r>
      <w:r w:rsidR="00D46342" w:rsidRPr="00FD2245">
        <w:rPr>
          <w:rFonts w:ascii="GHEA Grapalat" w:hAnsi="GHEA Grapalat"/>
          <w:b/>
          <w:sz w:val="24"/>
          <w:szCs w:val="24"/>
        </w:rPr>
        <w:t>ABH-HBMKhTsDzB-25/122</w:t>
      </w:r>
      <w:r w:rsidR="00A81A90" w:rsidRPr="00FD2245">
        <w:rPr>
          <w:rFonts w:ascii="GHEA Grapalat" w:hAnsi="GHEA Grapalat"/>
          <w:b/>
          <w:sz w:val="24"/>
          <w:szCs w:val="24"/>
        </w:rPr>
        <w:br/>
      </w:r>
    </w:p>
    <w:p w:rsidR="003B2F27" w:rsidRPr="00FD2245" w:rsidRDefault="000B3505" w:rsidP="00A81A90">
      <w:pPr>
        <w:pStyle w:val="HTML"/>
        <w:shd w:val="clear" w:color="auto" w:fill="F8F9FA"/>
        <w:jc w:val="center"/>
        <w:rPr>
          <w:rFonts w:ascii="GHEA Grapalat" w:hAnsi="GHEA Grapalat"/>
          <w:b/>
          <w:szCs w:val="42"/>
        </w:rPr>
      </w:pPr>
      <w:r w:rsidRPr="00FD2245">
        <w:rPr>
          <w:rFonts w:ascii="GHEA Grapalat" w:hAnsi="GHEA Grapalat"/>
          <w:b/>
          <w:sz w:val="22"/>
          <w:szCs w:val="42"/>
        </w:rPr>
        <w:t xml:space="preserve">ДОГОВОР </w:t>
      </w:r>
      <w:proofErr w:type="gramStart"/>
      <w:r w:rsidR="00AD2D97" w:rsidRPr="00FD2245">
        <w:rPr>
          <w:rFonts w:ascii="GHEA Grapalat" w:hAnsi="GHEA Grapalat"/>
          <w:b/>
          <w:sz w:val="22"/>
          <w:szCs w:val="42"/>
        </w:rPr>
        <w:t xml:space="preserve">НА </w:t>
      </w:r>
      <w:r w:rsidR="00A81A90" w:rsidRPr="00FD2245">
        <w:rPr>
          <w:rFonts w:ascii="GHEA Grapalat" w:eastAsiaTheme="minorEastAsia" w:hAnsi="GHEA Grapalat" w:cstheme="minorBidi"/>
          <w:sz w:val="22"/>
          <w:szCs w:val="22"/>
          <w:lang w:eastAsia="en-US"/>
        </w:rPr>
        <w:t xml:space="preserve"> </w:t>
      </w:r>
      <w:proofErr w:type="spellStart"/>
      <w:r w:rsidR="002A54ED" w:rsidRPr="00FD2245">
        <w:rPr>
          <w:rFonts w:ascii="GHEA Grapalat" w:hAnsi="GHEA Grapalat"/>
          <w:b/>
          <w:sz w:val="22"/>
          <w:szCs w:val="42"/>
        </w:rPr>
        <w:t>НА</w:t>
      </w:r>
      <w:proofErr w:type="spellEnd"/>
      <w:proofErr w:type="gramEnd"/>
      <w:r w:rsidR="002A54ED" w:rsidRPr="00FD2245">
        <w:rPr>
          <w:rFonts w:ascii="GHEA Grapalat" w:hAnsi="GHEA Grapalat"/>
          <w:b/>
          <w:sz w:val="22"/>
          <w:szCs w:val="42"/>
        </w:rPr>
        <w:t xml:space="preserve"> ОКАЗАНИЕ </w:t>
      </w:r>
      <w:r w:rsidR="00B10F12" w:rsidRPr="00FD2245">
        <w:rPr>
          <w:rFonts w:ascii="GHEA Grapalat" w:hAnsi="GHEA Grapalat"/>
          <w:b/>
          <w:sz w:val="22"/>
          <w:szCs w:val="42"/>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r w:rsidR="00B10F12" w:rsidRPr="00FD2245">
        <w:rPr>
          <w:rFonts w:ascii="GHEA Grapalat" w:hAnsi="GHEA Grapalat"/>
          <w:b/>
          <w:sz w:val="22"/>
          <w:szCs w:val="42"/>
        </w:rPr>
        <w:br/>
      </w:r>
      <w:r w:rsidR="00960593" w:rsidRPr="00FD2245">
        <w:rPr>
          <w:rFonts w:ascii="GHEA Grapalat" w:eastAsiaTheme="minorEastAsia" w:hAnsi="GHEA Grapalat" w:cstheme="minorBidi"/>
          <w:sz w:val="22"/>
          <w:szCs w:val="22"/>
          <w:lang w:eastAsia="en-US"/>
        </w:rPr>
        <w:t xml:space="preserve"> </w:t>
      </w:r>
      <w:r w:rsidR="003B2F27" w:rsidRPr="00FD2245">
        <w:rPr>
          <w:rFonts w:ascii="GHEA Grapalat" w:hAnsi="GHEA Grapalat"/>
          <w:b/>
          <w:szCs w:val="42"/>
        </w:rPr>
        <w:t>№ ___________________</w:t>
      </w:r>
    </w:p>
    <w:p w:rsidR="003B2F27" w:rsidRPr="00FD2245"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FD2245" w:rsidRPr="00FD2245" w:rsidTr="005B7138">
        <w:tc>
          <w:tcPr>
            <w:tcW w:w="4643" w:type="dxa"/>
          </w:tcPr>
          <w:p w:rsidR="003B2F27" w:rsidRPr="00FD2245" w:rsidRDefault="003B2F27" w:rsidP="005B7138">
            <w:pPr>
              <w:widowControl w:val="0"/>
              <w:spacing w:after="160" w:line="360" w:lineRule="auto"/>
              <w:ind w:left="567"/>
              <w:rPr>
                <w:rFonts w:ascii="GHEA Grapalat" w:hAnsi="GHEA Grapalat"/>
                <w:b/>
                <w:u w:val="single"/>
                <w:lang w:val="en-US"/>
              </w:rPr>
            </w:pPr>
            <w:r w:rsidRPr="00FD2245">
              <w:rPr>
                <w:rFonts w:ascii="GHEA Grapalat" w:hAnsi="GHEA Grapalat"/>
              </w:rPr>
              <w:t>г</w:t>
            </w:r>
            <w:r w:rsidRPr="00FD2245">
              <w:rPr>
                <w:rFonts w:ascii="GHEA Grapalat" w:hAnsi="GHEA Grapalat"/>
                <w:lang w:val="en-US"/>
              </w:rPr>
              <w:t>.</w:t>
            </w:r>
          </w:p>
        </w:tc>
        <w:tc>
          <w:tcPr>
            <w:tcW w:w="4644" w:type="dxa"/>
          </w:tcPr>
          <w:p w:rsidR="003B2F27" w:rsidRPr="00FD224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D2245">
              <w:rPr>
                <w:rFonts w:ascii="GHEA Grapalat" w:hAnsi="GHEA Grapalat"/>
              </w:rPr>
              <w:t>"</w:t>
            </w:r>
            <w:r w:rsidRPr="00FD2245">
              <w:rPr>
                <w:rFonts w:ascii="GHEA Grapalat" w:hAnsi="GHEA Grapalat"/>
              </w:rPr>
              <w:tab/>
              <w:t>" 20.</w:t>
            </w:r>
            <w:r w:rsidRPr="00FD2245">
              <w:rPr>
                <w:rFonts w:ascii="GHEA Grapalat" w:hAnsi="GHEA Grapalat"/>
              </w:rPr>
              <w:tab/>
              <w:t>г.</w:t>
            </w:r>
          </w:p>
        </w:tc>
      </w:tr>
    </w:tbl>
    <w:p w:rsidR="003B2F27" w:rsidRPr="00FD2245" w:rsidRDefault="003B2F27" w:rsidP="003B2F27">
      <w:pPr>
        <w:widowControl w:val="0"/>
        <w:spacing w:after="160" w:line="336" w:lineRule="auto"/>
        <w:jc w:val="both"/>
        <w:rPr>
          <w:rFonts w:ascii="GHEA Grapalat" w:hAnsi="GHEA Grapalat"/>
        </w:rPr>
      </w:pPr>
      <w:r w:rsidRPr="00FD2245">
        <w:rPr>
          <w:rFonts w:ascii="GHEA Grapalat" w:hAnsi="GHEA Grapalat"/>
        </w:rPr>
        <w:t>____________________, в лице _______________________, действующего на основании устава _________________, (далее — "Заказчик), с одной стороны, и</w:t>
      </w:r>
      <w:r w:rsidRPr="00FD2245">
        <w:rPr>
          <w:rFonts w:ascii="Courier New" w:hAnsi="Courier New" w:cs="Courier New"/>
          <w:lang w:val="en-US"/>
        </w:rPr>
        <w:t> </w:t>
      </w:r>
      <w:r w:rsidRPr="00FD2245">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2245" w:rsidDel="00DE24EF" w:rsidRDefault="003B2F27" w:rsidP="003B2F27">
      <w:pPr>
        <w:widowControl w:val="0"/>
        <w:spacing w:after="120"/>
        <w:jc w:val="both"/>
        <w:rPr>
          <w:del w:id="16" w:author="Vardan" w:date="2022-03-24T23:12:00Z"/>
          <w:rFonts w:ascii="GHEA Grapalat" w:hAnsi="GHEA Grapalat"/>
          <w:i/>
        </w:rPr>
      </w:pPr>
    </w:p>
    <w:p w:rsidR="003B2F27" w:rsidRPr="00FD2245" w:rsidRDefault="003B2F27" w:rsidP="003B2F27">
      <w:pPr>
        <w:spacing w:after="160" w:line="336" w:lineRule="auto"/>
        <w:jc w:val="center"/>
        <w:rPr>
          <w:rFonts w:ascii="GHEA Grapalat" w:hAnsi="GHEA Grapalat"/>
          <w:b/>
        </w:rPr>
      </w:pPr>
      <w:r w:rsidRPr="00FD2245">
        <w:rPr>
          <w:rFonts w:ascii="GHEA Grapalat" w:hAnsi="GHEA Grapalat"/>
          <w:b/>
        </w:rPr>
        <w:t>1. ПРЕДМЕТ ДОГОВОРА</w:t>
      </w:r>
    </w:p>
    <w:p w:rsidR="00E33BFB" w:rsidRPr="00FD2245" w:rsidRDefault="003B2F27" w:rsidP="00E33BFB">
      <w:pPr>
        <w:pStyle w:val="HTML"/>
        <w:shd w:val="clear" w:color="auto" w:fill="F8F9FA"/>
        <w:spacing w:line="360" w:lineRule="auto"/>
        <w:jc w:val="both"/>
        <w:rPr>
          <w:rFonts w:ascii="GHEA Grapalat" w:hAnsi="GHEA Grapalat" w:cs="Times New Roman"/>
          <w:sz w:val="24"/>
          <w:szCs w:val="24"/>
          <w:lang w:bidi="ru-RU"/>
        </w:rPr>
      </w:pPr>
      <w:r w:rsidRPr="00FD2245">
        <w:rPr>
          <w:rFonts w:ascii="GHEA Grapalat" w:hAnsi="GHEA Grapalat" w:cs="Times New Roman"/>
          <w:sz w:val="24"/>
          <w:szCs w:val="24"/>
          <w:lang w:bidi="ru-RU"/>
        </w:rPr>
        <w:t>1.1.</w:t>
      </w:r>
      <w:r w:rsidRPr="00FD2245">
        <w:rPr>
          <w:rFonts w:ascii="GHEA Grapalat" w:hAnsi="GHEA Grapalat" w:cs="Times New Roman"/>
          <w:sz w:val="24"/>
          <w:szCs w:val="24"/>
          <w:lang w:bidi="ru-RU"/>
        </w:rPr>
        <w:tab/>
      </w:r>
      <w:r w:rsidR="006D61CD" w:rsidRPr="00FD2245">
        <w:rPr>
          <w:rFonts w:ascii="GHEA Grapalat" w:hAnsi="GHEA Grapalat" w:cs="Times New Roman"/>
          <w:sz w:val="24"/>
          <w:szCs w:val="24"/>
          <w:lang w:bidi="ru-RU"/>
        </w:rPr>
        <w:t xml:space="preserve">Заказчик поручает, а Исполнитель принимает обязательство </w:t>
      </w:r>
      <w:r w:rsidR="00E33BFB" w:rsidRPr="00FD2245">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2A54ED" w:rsidRPr="00FD2245">
        <w:rPr>
          <w:rFonts w:ascii="GHEA Grapalat" w:hAnsi="GHEA Grapalat" w:cs="Times New Roman"/>
          <w:sz w:val="24"/>
          <w:szCs w:val="24"/>
          <w:lang w:bidi="ru-RU"/>
        </w:rPr>
        <w:t>на оказание к</w:t>
      </w:r>
      <w:r w:rsidR="00B10F12" w:rsidRPr="00FD2245">
        <w:rPr>
          <w:rFonts w:ascii="GHEA Grapalat" w:eastAsiaTheme="minorEastAsia" w:hAnsi="GHEA Grapalat" w:cstheme="minorBidi"/>
          <w:sz w:val="22"/>
          <w:szCs w:val="22"/>
          <w:lang w:eastAsia="en-US"/>
        </w:rPr>
        <w:t>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r w:rsidR="00B10F12" w:rsidRPr="00FD2245">
        <w:rPr>
          <w:rFonts w:ascii="GHEA Grapalat" w:hAnsi="GHEA Grapalat" w:cs="Times New Roman"/>
          <w:sz w:val="24"/>
          <w:szCs w:val="24"/>
          <w:lang w:bidi="ru-RU"/>
        </w:rPr>
        <w:t xml:space="preserve"> </w:t>
      </w:r>
      <w:r w:rsidR="006D61CD" w:rsidRPr="00FD2245">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2245" w:rsidRDefault="003B2F27" w:rsidP="003B2F27">
      <w:pPr>
        <w:widowControl w:val="0"/>
        <w:tabs>
          <w:tab w:val="left" w:pos="1134"/>
        </w:tabs>
        <w:spacing w:after="160" w:line="360" w:lineRule="auto"/>
        <w:ind w:firstLine="567"/>
        <w:jc w:val="both"/>
        <w:rPr>
          <w:rFonts w:ascii="GHEA Grapalat" w:hAnsi="GHEA Grapalat"/>
        </w:rPr>
      </w:pPr>
      <w:r w:rsidRPr="00FD2245">
        <w:rPr>
          <w:rFonts w:ascii="GHEA Grapalat" w:hAnsi="GHEA Grapalat"/>
        </w:rPr>
        <w:t>1.2.</w:t>
      </w:r>
      <w:r w:rsidRPr="00FD2245">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D2245">
        <w:rPr>
          <w:rFonts w:ascii="GHEA Grapalat" w:hAnsi="GHEA Grapalat"/>
          <w:vertAlign w:val="superscript"/>
        </w:rPr>
        <w:t>16.1</w:t>
      </w:r>
    </w:p>
    <w:p w:rsidR="003B2F27" w:rsidRPr="00FD2245" w:rsidRDefault="003B2F27" w:rsidP="003B2F27">
      <w:pPr>
        <w:rPr>
          <w:rFonts w:ascii="GHEA Grapalat" w:hAnsi="GHEA Grapalat" w:cs="Sylfaen"/>
        </w:rPr>
      </w:pPr>
    </w:p>
    <w:p w:rsidR="003B2F27" w:rsidRPr="00FD2245" w:rsidRDefault="003B2F27" w:rsidP="003B2F27">
      <w:pPr>
        <w:widowControl w:val="0"/>
        <w:spacing w:after="160" w:line="360" w:lineRule="auto"/>
        <w:jc w:val="center"/>
        <w:rPr>
          <w:rFonts w:ascii="GHEA Grapalat" w:hAnsi="GHEA Grapalat" w:cs="Sylfaen"/>
          <w:b/>
          <w:smallCaps/>
        </w:rPr>
      </w:pPr>
      <w:r w:rsidRPr="00FD2245">
        <w:rPr>
          <w:rFonts w:ascii="GHEA Grapalat" w:hAnsi="GHEA Grapalat"/>
          <w:b/>
          <w:smallCaps/>
        </w:rPr>
        <w:t>2. ПРАВА И ОБЯЗАННОСТИ СТОРОН</w:t>
      </w:r>
    </w:p>
    <w:p w:rsidR="003B2F27" w:rsidRPr="00FD2245" w:rsidRDefault="003B2F27" w:rsidP="003B2F27">
      <w:pPr>
        <w:widowControl w:val="0"/>
        <w:tabs>
          <w:tab w:val="left" w:pos="1134"/>
        </w:tabs>
        <w:spacing w:after="160" w:line="360" w:lineRule="auto"/>
        <w:ind w:firstLine="567"/>
        <w:contextualSpacing/>
        <w:jc w:val="both"/>
        <w:rPr>
          <w:rFonts w:ascii="GHEA Grapalat" w:hAnsi="GHEA Grapalat" w:cs="Sylfaen"/>
        </w:rPr>
      </w:pPr>
      <w:r w:rsidRPr="00FD2245">
        <w:rPr>
          <w:rFonts w:ascii="GHEA Grapalat" w:hAnsi="GHEA Grapalat"/>
        </w:rPr>
        <w:t>2.1.</w:t>
      </w:r>
      <w:r w:rsidRPr="00FD2245">
        <w:rPr>
          <w:rFonts w:ascii="GHEA Grapalat" w:hAnsi="GHEA Grapalat"/>
        </w:rPr>
        <w:tab/>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FD2245">
        <w:rPr>
          <w:rFonts w:ascii="GHEA Grapalat" w:hAnsi="GHEA Grapalat"/>
        </w:rPr>
        <w:t>2.1.1.</w:t>
      </w:r>
      <w:r w:rsidRPr="00FD2245">
        <w:rPr>
          <w:rFonts w:ascii="GHEA Grapalat" w:hAnsi="GHEA Grapalat"/>
        </w:rPr>
        <w:tab/>
        <w:t xml:space="preserve">В любое время проверять ход </w:t>
      </w:r>
      <w:r w:rsidRPr="00AD29CE">
        <w:rPr>
          <w:rFonts w:ascii="GHEA Grapalat" w:hAnsi="GHEA Grapalat"/>
        </w:rPr>
        <w:t xml:space="preserve">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8E3117">
        <w:rPr>
          <w:rStyle w:val="af6"/>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FD2245">
      <w:pPr>
        <w:widowControl w:val="0"/>
        <w:spacing w:after="160" w:line="360" w:lineRule="auto"/>
        <w:ind w:firstLine="720"/>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8F0342" w:rsidRPr="00B10F12"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 xml:space="preserve">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w:t>
      </w:r>
      <w:proofErr w:type="spellStart"/>
      <w:r w:rsidRPr="00212F0E">
        <w:rPr>
          <w:rFonts w:ascii="GHEA Grapalat" w:hAnsi="GHEA Grapalat"/>
        </w:rPr>
        <w:t>непредоставление</w:t>
      </w:r>
      <w:proofErr w:type="spellEnd"/>
      <w:r w:rsidRPr="00212F0E">
        <w:rPr>
          <w:rFonts w:ascii="GHEA Grapalat" w:hAnsi="GHEA Grapalat"/>
        </w:rPr>
        <w:t xml:space="preserve"> письменного подтверждения к Исполнителю применяются следующие меры ответственности:</w:t>
      </w:r>
    </w:p>
    <w:p w:rsid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p w:rsidR="00A604EA" w:rsidRPr="008F0342" w:rsidRDefault="00A604EA"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tbl>
      <w:tblPr>
        <w:tblStyle w:val="afe"/>
        <w:tblW w:w="11412" w:type="dxa"/>
        <w:jc w:val="center"/>
        <w:tblLook w:val="04A0" w:firstRow="1" w:lastRow="0" w:firstColumn="1" w:lastColumn="0" w:noHBand="0" w:noVBand="1"/>
      </w:tblPr>
      <w:tblGrid>
        <w:gridCol w:w="352"/>
        <w:gridCol w:w="3644"/>
        <w:gridCol w:w="2088"/>
        <w:gridCol w:w="2136"/>
        <w:gridCol w:w="3192"/>
      </w:tblGrid>
      <w:tr w:rsidR="00287CBE" w:rsidTr="008F0342">
        <w:trPr>
          <w:trHeight w:val="600"/>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lastRenderedPageBreak/>
              <w:t>N</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287CBE"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F036F2" w:rsidRDefault="00287CBE" w:rsidP="008F0342">
            <w:pPr>
              <w:pStyle w:val="af4"/>
              <w:spacing w:line="276" w:lineRule="auto"/>
              <w:jc w:val="center"/>
              <w:rPr>
                <w:rFonts w:ascii="GHEA Grapalat" w:hAnsi="GHEA Grapalat" w:cs="Sylfaen"/>
                <w:b/>
                <w:sz w:val="16"/>
                <w:szCs w:val="16"/>
                <w:lang w:val="hy-AM"/>
              </w:rPr>
            </w:pPr>
            <w:r w:rsidRPr="00F036F2">
              <w:rPr>
                <w:rFonts w:ascii="GHEA Grapalat" w:hAnsi="GHEA Grapalat" w:cs="Sylfaen"/>
                <w:b/>
                <w:sz w:val="16"/>
                <w:szCs w:val="16"/>
                <w:lang w:val="hy-AM"/>
              </w:rPr>
              <w:t>1</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Непредставление в установленном порядке акта о невывозе мусора, бытовых отходов и посторонних предметов с территории строительной площадки и (или) объекта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p w:rsidR="00287CBE" w:rsidRPr="008F0342" w:rsidRDefault="00287CBE" w:rsidP="008F0342">
            <w:pPr>
              <w:pStyle w:val="HTML"/>
              <w:shd w:val="clear" w:color="auto" w:fill="F8F9FA"/>
              <w:spacing w:line="276" w:lineRule="auto"/>
              <w:rPr>
                <w:rFonts w:ascii="GHEA Grapalat" w:eastAsia="Calibri" w:hAnsi="GHEA Grapalat" w:cs="Times New Roman"/>
                <w:bCs/>
                <w:sz w:val="18"/>
                <w:szCs w:val="18"/>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C6508F" w:rsidRDefault="008F0342"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r w:rsidRPr="00C6508F">
              <w:rPr>
                <w:rFonts w:ascii="GHEA Grapalat" w:eastAsia="Calibri" w:hAnsi="GHEA Grapalat" w:cs="Times New Roman"/>
                <w:bCs/>
                <w:sz w:val="18"/>
                <w:szCs w:val="18"/>
                <w:lang w:val="hy-AM" w:eastAsia="en-US"/>
              </w:rPr>
              <w:t>1 день</w:t>
            </w:r>
          </w:p>
          <w:p w:rsidR="00287CBE" w:rsidRPr="00027535" w:rsidRDefault="00287CBE"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27535" w:rsidRDefault="00027535"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1) Для строительных отходов – не предусмотрено</w:t>
            </w:r>
          </w:p>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2) Для бытовых отходов и посторонних предметов – 1 день</w:t>
            </w:r>
          </w:p>
          <w:p w:rsidR="00287CBE" w:rsidRPr="008F0342" w:rsidRDefault="00287CBE"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tc>
      </w:tr>
      <w:tr w:rsidR="00171415"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1415" w:rsidRPr="00171415" w:rsidRDefault="00FD2245" w:rsidP="008F0342">
            <w:pPr>
              <w:pStyle w:val="af4"/>
              <w:spacing w:line="276" w:lineRule="auto"/>
              <w:jc w:val="center"/>
              <w:rPr>
                <w:rFonts w:ascii="GHEA Grapalat" w:hAnsi="GHEA Grapalat" w:cs="Sylfaen"/>
                <w:b/>
                <w:sz w:val="16"/>
                <w:szCs w:val="16"/>
                <w:lang w:val="en-US"/>
              </w:rPr>
            </w:pPr>
            <w:r>
              <w:rPr>
                <w:rFonts w:ascii="GHEA Grapalat" w:hAnsi="GHEA Grapalat" w:cs="Sylfaen"/>
                <w:b/>
                <w:sz w:val="16"/>
                <w:szCs w:val="16"/>
                <w:lang w:val="en-US"/>
              </w:rPr>
              <w:t>11</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1415" w:rsidRPr="008F0342" w:rsidRDefault="008F0342" w:rsidP="002410D8">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Непредставление в установленном порядке акта о неустранении нарушения, связанного с отсутствием в вахтовом поселке или на производственной базе подрядчика средств оказания первой помощи и средств пожаротушения</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p w:rsidR="00171415" w:rsidRPr="00287CBE" w:rsidRDefault="00171415" w:rsidP="008F0342">
            <w:pPr>
              <w:pStyle w:val="HTML"/>
              <w:shd w:val="clear" w:color="auto" w:fill="F8F9FA"/>
              <w:spacing w:line="276" w:lineRule="auto"/>
              <w:rPr>
                <w:rFonts w:ascii="GHEA Grapalat" w:eastAsia="Calibri" w:hAnsi="GHEA Grapalat" w:cs="Times New Roman"/>
                <w:bCs/>
                <w:sz w:val="18"/>
                <w:szCs w:val="18"/>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342" w:rsidRPr="008F0342" w:rsidRDefault="008F0342" w:rsidP="008F0342">
            <w:pPr>
              <w:pStyle w:val="HTML"/>
              <w:shd w:val="clear" w:color="auto" w:fill="F8F9FA"/>
              <w:spacing w:line="276" w:lineRule="auto"/>
              <w:rPr>
                <w:rFonts w:ascii="GHEA Grapalat" w:eastAsia="Calibri" w:hAnsi="GHEA Grapalat" w:cs="Times New Roman"/>
                <w:bCs/>
                <w:sz w:val="18"/>
                <w:szCs w:val="18"/>
                <w:lang w:val="hy-AM" w:eastAsia="en-US"/>
              </w:rPr>
            </w:pPr>
            <w:r w:rsidRPr="008F0342">
              <w:rPr>
                <w:rFonts w:ascii="GHEA Grapalat" w:eastAsia="Calibri" w:hAnsi="GHEA Grapalat" w:cs="Times New Roman"/>
                <w:bCs/>
                <w:sz w:val="18"/>
                <w:szCs w:val="18"/>
                <w:lang w:val="hy-AM" w:eastAsia="en-US"/>
              </w:rPr>
              <w:t>1 день</w:t>
            </w:r>
          </w:p>
          <w:p w:rsidR="00171415" w:rsidRPr="00027535" w:rsidRDefault="00171415"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1415" w:rsidRDefault="00171415"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p>
          <w:p w:rsidR="00171415" w:rsidRPr="00287CBE" w:rsidRDefault="00171415" w:rsidP="008F0342">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bl>
    <w:p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FD2245"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FD2245">
        <w:rPr>
          <w:rFonts w:ascii="GHEA Grapalat" w:hAnsi="GHEA Grapalat"/>
        </w:rPr>
        <w:t>Исполнитель несет ответственность за неисполнение или ненадлежащее исполнение обязательств агента;</w:t>
      </w:r>
    </w:p>
    <w:p w:rsidR="001249C9" w:rsidRPr="00FD2245" w:rsidRDefault="001249C9" w:rsidP="001249C9">
      <w:pPr>
        <w:widowControl w:val="0"/>
        <w:tabs>
          <w:tab w:val="left" w:pos="1134"/>
        </w:tabs>
        <w:spacing w:after="160" w:line="336" w:lineRule="auto"/>
        <w:ind w:firstLine="567"/>
        <w:jc w:val="both"/>
        <w:rPr>
          <w:rFonts w:ascii="GHEA Grapalat" w:hAnsi="GHEA Grapalat"/>
        </w:rPr>
      </w:pPr>
      <w:r w:rsidRPr="00FD2245">
        <w:rPr>
          <w:rFonts w:ascii="GHEA Grapalat" w:hAnsi="GHEA Grapalat"/>
        </w:rPr>
        <w:t>2)</w:t>
      </w:r>
      <w:r w:rsidRPr="00FD2245">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D2245">
        <w:rPr>
          <w:rStyle w:val="af6"/>
          <w:rFonts w:ascii="GHEA Grapalat" w:hAnsi="GHEA Grapalat"/>
        </w:rPr>
        <w:footnoteReference w:customMarkFollows="1" w:id="13"/>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FD2245">
        <w:rPr>
          <w:rFonts w:ascii="GHEA Grapalat" w:hAnsi="GHEA Grapalat"/>
        </w:rPr>
        <w:t>7.7.</w:t>
      </w:r>
      <w:r w:rsidRPr="00FD2245">
        <w:rPr>
          <w:rFonts w:ascii="GHEA Grapalat" w:hAnsi="GHEA Grapalat"/>
        </w:rPr>
        <w:tab/>
        <w:t xml:space="preserve">Если договор осуществляется </w:t>
      </w:r>
      <w:r w:rsidRPr="00AD29CE">
        <w:rPr>
          <w:rFonts w:ascii="GHEA Grapalat" w:hAnsi="GHEA Grapalat"/>
        </w:rPr>
        <w:t xml:space="preserve">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AD29CE">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4D46" w:rsidRPr="009A510B" w:rsidRDefault="00394D46" w:rsidP="00394D46">
      <w:pPr>
        <w:jc w:val="both"/>
        <w:rPr>
          <w:ins w:id="1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B10F12" w:rsidRDefault="003B2F27" w:rsidP="00B10F12">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025</w:t>
      </w:r>
      <w:r w:rsidRPr="00AD29CE">
        <w:rPr>
          <w:rFonts w:ascii="GHEA Grapalat" w:hAnsi="GHEA Grapalat"/>
          <w:i/>
        </w:rPr>
        <w:t>г.</w:t>
      </w:r>
    </w:p>
    <w:p w:rsidR="00263E98" w:rsidRDefault="003B2F27" w:rsidP="0036155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rsidR="00A1478B" w:rsidRPr="00FD2245" w:rsidRDefault="007C7FB8" w:rsidP="00FD2245">
      <w:pPr>
        <w:widowControl w:val="0"/>
        <w:spacing w:after="160" w:line="360" w:lineRule="auto"/>
        <w:jc w:val="center"/>
        <w:rPr>
          <w:rFonts w:ascii="GHEA Grapalat" w:hAnsi="GHEA Grapalat"/>
        </w:rPr>
      </w:pPr>
      <w:r w:rsidRPr="00FD2245">
        <w:rPr>
          <w:rFonts w:ascii="GHEA Grapalat" w:eastAsiaTheme="minorEastAsia" w:hAnsi="GHEA Grapalat" w:cstheme="minorBidi"/>
          <w:sz w:val="22"/>
          <w:szCs w:val="22"/>
          <w:lang w:eastAsia="en-US"/>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p>
    <w:p w:rsidR="00A20B4C" w:rsidRPr="00361553" w:rsidRDefault="00361553" w:rsidP="00A1478B">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rsidTr="00361553">
        <w:trPr>
          <w:trHeight w:val="231"/>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 xml:space="preserve">промежуточный код, предусмотренный планом закупок по </w:t>
            </w:r>
            <w:r w:rsidRPr="00E40AC8">
              <w:rPr>
                <w:rFonts w:ascii="GHEA Grapalat" w:hAnsi="GHEA Grapalat"/>
                <w:sz w:val="20"/>
              </w:rPr>
              <w:lastRenderedPageBreak/>
              <w:t>классификации ЕЗК (CPV</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lastRenderedPageBreak/>
              <w:t>техническая характеристика</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7750" w:type="dxa"/>
            <w:gridSpan w:val="2"/>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rsidTr="00361553">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3C7005" w:rsidRPr="00B36166" w:rsidRDefault="003C7005" w:rsidP="00B36166">
            <w:pPr>
              <w:jc w:val="center"/>
              <w:rPr>
                <w:rFonts w:ascii="GHEA Grapalat" w:hAnsi="GHEA Grapalat"/>
                <w:sz w:val="20"/>
              </w:rPr>
            </w:pPr>
            <w:r w:rsidRPr="00B36166">
              <w:rPr>
                <w:rFonts w:ascii="GHEA Grapalat" w:hAnsi="GHEA Grapalat"/>
                <w:sz w:val="20"/>
              </w:rPr>
              <w:t>адрес</w:t>
            </w:r>
          </w:p>
          <w:p w:rsidR="00A20B4C" w:rsidRPr="006272A0" w:rsidRDefault="00A20B4C" w:rsidP="004122DC">
            <w:pPr>
              <w:jc w:val="center"/>
              <w:rPr>
                <w:rFonts w:ascii="GHEA Grapalat" w:hAnsi="GHEA Grapalat"/>
                <w:sz w:val="18"/>
              </w:rPr>
            </w:pPr>
          </w:p>
        </w:tc>
        <w:tc>
          <w:tcPr>
            <w:tcW w:w="654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361553" w:rsidRPr="006272A0" w:rsidTr="00361553">
        <w:trPr>
          <w:trHeight w:val="992"/>
        </w:trPr>
        <w:tc>
          <w:tcPr>
            <w:tcW w:w="1413"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279" w:type="dxa"/>
            <w:tcBorders>
              <w:top w:val="single" w:sz="4" w:space="0" w:color="auto"/>
              <w:left w:val="single" w:sz="4" w:space="0" w:color="auto"/>
              <w:bottom w:val="single" w:sz="4" w:space="0" w:color="auto"/>
              <w:right w:val="single" w:sz="4" w:space="0" w:color="auto"/>
            </w:tcBorders>
            <w:vAlign w:val="center"/>
            <w:hideMark/>
          </w:tcPr>
          <w:p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A20B4C" w:rsidRPr="006272A0" w:rsidRDefault="00A20B4C" w:rsidP="004122DC">
            <w:pPr>
              <w:jc w:val="center"/>
              <w:rPr>
                <w:rFonts w:ascii="GHEA Grapalat" w:hAnsi="GHEA Grapalat"/>
                <w:sz w:val="20"/>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proofErr w:type="spellStart"/>
            <w:r w:rsidRPr="009D2CF3">
              <w:rPr>
                <w:rFonts w:ascii="GHEA Grapalat" w:hAnsi="GHEA Grapalat" w:cs="Courier New"/>
                <w:color w:val="202124"/>
                <w:sz w:val="20"/>
                <w:szCs w:val="20"/>
                <w:lang w:bidi="ar-SA"/>
              </w:rPr>
              <w:t>Абовянская</w:t>
            </w:r>
            <w:proofErr w:type="spellEnd"/>
            <w:r w:rsidRPr="009D2CF3">
              <w:rPr>
                <w:rFonts w:ascii="GHEA Grapalat" w:hAnsi="GHEA Grapalat" w:cs="Courier New"/>
                <w:color w:val="202124"/>
                <w:sz w:val="20"/>
                <w:szCs w:val="20"/>
                <w:lang w:bidi="ar-SA"/>
              </w:rPr>
              <w:t xml:space="preserve"> община</w:t>
            </w:r>
          </w:p>
        </w:tc>
        <w:tc>
          <w:tcPr>
            <w:tcW w:w="6540" w:type="dxa"/>
            <w:tcBorders>
              <w:top w:val="single" w:sz="4" w:space="0" w:color="auto"/>
              <w:left w:val="single" w:sz="4" w:space="0" w:color="auto"/>
              <w:bottom w:val="single" w:sz="4" w:space="0" w:color="auto"/>
              <w:right w:val="single" w:sz="4" w:space="0" w:color="auto"/>
            </w:tcBorders>
            <w:vAlign w:val="center"/>
            <w:hideMark/>
          </w:tcPr>
          <w:p w:rsidR="00A20B4C" w:rsidRPr="006B1B0C" w:rsidRDefault="00361553" w:rsidP="006B1B0C">
            <w:pPr>
              <w:jc w:val="center"/>
              <w:rPr>
                <w:rFonts w:ascii="GHEA Grapalat" w:hAnsi="GHEA Grapalat" w:cs="Courier New"/>
                <w:color w:val="202124"/>
                <w:sz w:val="20"/>
                <w:szCs w:val="20"/>
                <w:lang w:bidi="ar-SA"/>
              </w:rPr>
            </w:pPr>
            <w:r>
              <w:br/>
            </w:r>
            <w:r w:rsidR="00EE555B" w:rsidRPr="00EE555B">
              <w:rPr>
                <w:rFonts w:ascii="GHEA Grapalat" w:eastAsia="Calibri" w:hAnsi="GHEA Grapalat"/>
                <w:sz w:val="18"/>
                <w:szCs w:val="18"/>
                <w:lang w:val="hy-AM"/>
              </w:rPr>
              <w:t>С даты подписания договора (контракта) завершение строительных работ</w:t>
            </w:r>
          </w:p>
        </w:tc>
      </w:tr>
    </w:tbl>
    <w:p w:rsidR="003B2F27" w:rsidRPr="00AD29CE" w:rsidRDefault="003B2F27"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0F540D" w:rsidRPr="00E86D4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FD2245" w:rsidRDefault="00A1478B" w:rsidP="007C7FB8">
            <w:pPr>
              <w:spacing w:line="240" w:lineRule="atLeast"/>
              <w:jc w:val="center"/>
              <w:rPr>
                <w:rFonts w:ascii="GHEA Grapalat" w:hAnsi="GHEA Grapalat"/>
                <w:b/>
                <w:i/>
                <w:sz w:val="20"/>
                <w:szCs w:val="20"/>
                <w:lang w:val="hy-AM"/>
              </w:rPr>
            </w:pPr>
            <w:r w:rsidRPr="00FD2245">
              <w:rPr>
                <w:rFonts w:ascii="GHEA Grapalat" w:eastAsiaTheme="minorEastAsia" w:hAnsi="GHEA Grapalat" w:cstheme="minorBidi"/>
                <w:sz w:val="22"/>
                <w:szCs w:val="22"/>
                <w:lang w:eastAsia="en-US"/>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r w:rsidRPr="00FD2245">
              <w:rPr>
                <w:rFonts w:ascii="GHEA Grapalat" w:hAnsi="GHEA Grapalat"/>
                <w:i/>
                <w:sz w:val="22"/>
                <w:szCs w:val="22"/>
              </w:rPr>
              <w:t xml:space="preserve"> </w:t>
            </w:r>
          </w:p>
        </w:tc>
      </w:tr>
      <w:tr w:rsidR="000F540D" w:rsidRPr="006272A0" w:rsidTr="00581399">
        <w:trPr>
          <w:trHeight w:val="1544"/>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FD2245" w:rsidRPr="00FD2245" w:rsidTr="004122DC">
              <w:trPr>
                <w:trHeight w:val="275"/>
              </w:trPr>
              <w:tc>
                <w:tcPr>
                  <w:tcW w:w="2268" w:type="dxa"/>
                  <w:hideMark/>
                </w:tcPr>
                <w:p w:rsidR="000F540D" w:rsidRPr="00FD2245" w:rsidRDefault="000F540D" w:rsidP="001D4344">
                  <w:pPr>
                    <w:rPr>
                      <w:rFonts w:ascii="GHEA Grapalat" w:hAnsi="GHEA Grapalat"/>
                      <w:b/>
                      <w:i/>
                      <w:sz w:val="18"/>
                      <w:szCs w:val="18"/>
                      <w:lang w:val="hy-AM"/>
                    </w:rPr>
                  </w:pPr>
                  <w:r w:rsidRPr="00FD2245">
                    <w:rPr>
                      <w:rFonts w:ascii="GHEA Grapalat" w:hAnsi="GHEA Grapalat"/>
                      <w:b/>
                      <w:i/>
                      <w:sz w:val="18"/>
                      <w:szCs w:val="18"/>
                      <w:lang w:val="hy-AM"/>
                    </w:rPr>
                    <w:br/>
                  </w:r>
                </w:p>
              </w:tc>
              <w:tc>
                <w:tcPr>
                  <w:tcW w:w="9072" w:type="dxa"/>
                  <w:hideMark/>
                </w:tcPr>
                <w:p w:rsidR="000F540D" w:rsidRPr="00FD2245" w:rsidRDefault="000F540D" w:rsidP="000F540D">
                  <w:pPr>
                    <w:pStyle w:val="HTML"/>
                    <w:shd w:val="clear" w:color="auto" w:fill="F8F9FA"/>
                    <w:spacing w:line="540" w:lineRule="atLeast"/>
                    <w:rPr>
                      <w:rFonts w:ascii="GHEA Grapalat" w:hAnsi="GHEA Grapalat" w:cs="Times New Roman"/>
                      <w:sz w:val="18"/>
                      <w:szCs w:val="18"/>
                      <w:lang w:val="hy-AM" w:bidi="ru-RU"/>
                    </w:rPr>
                  </w:pPr>
                  <w:r w:rsidRPr="00FD2245">
                    <w:rPr>
                      <w:rFonts w:ascii="GHEA Grapalat" w:hAnsi="GHEA Grapalat" w:cs="Times New Roman"/>
                      <w:sz w:val="18"/>
                      <w:szCs w:val="18"/>
                      <w:lang w:val="hy-AM" w:bidi="ru-RU"/>
                    </w:rPr>
                    <w:t>Согласно проектной документации</w:t>
                  </w:r>
                </w:p>
                <w:p w:rsidR="000F540D" w:rsidRPr="00FD2245" w:rsidRDefault="000F540D" w:rsidP="000F540D">
                  <w:pPr>
                    <w:spacing w:line="240" w:lineRule="atLeast"/>
                    <w:jc w:val="both"/>
                    <w:rPr>
                      <w:rFonts w:ascii="GHEA Grapalat" w:hAnsi="GHEA Grapalat"/>
                      <w:sz w:val="18"/>
                      <w:szCs w:val="18"/>
                      <w:lang w:val="en-GB"/>
                    </w:rPr>
                  </w:pPr>
                  <w:r w:rsidRPr="00FD2245">
                    <w:rPr>
                      <w:rFonts w:ascii="GHEA Grapalat" w:hAnsi="GHEA Grapalat"/>
                      <w:sz w:val="18"/>
                      <w:szCs w:val="18"/>
                      <w:lang w:val="hy-AM"/>
                    </w:rPr>
                    <w:t xml:space="preserve"> </w:t>
                  </w:r>
                </w:p>
              </w:tc>
            </w:tr>
            <w:tr w:rsidR="00FD2245" w:rsidRPr="00FD2245" w:rsidTr="004122DC">
              <w:trPr>
                <w:trHeight w:val="20"/>
              </w:trPr>
              <w:tc>
                <w:tcPr>
                  <w:tcW w:w="2268" w:type="dxa"/>
                </w:tcPr>
                <w:p w:rsidR="000F540D" w:rsidRPr="00FD2245" w:rsidRDefault="000F540D" w:rsidP="000F540D">
                  <w:pPr>
                    <w:rPr>
                      <w:rFonts w:ascii="GHEA Grapalat" w:hAnsi="GHEA Grapalat"/>
                      <w:b/>
                      <w:i/>
                      <w:sz w:val="18"/>
                      <w:szCs w:val="18"/>
                      <w:lang w:val="hy-AM"/>
                    </w:rPr>
                  </w:pPr>
                  <w:r w:rsidRPr="00FD2245">
                    <w:rPr>
                      <w:rFonts w:ascii="GHEA Grapalat" w:hAnsi="GHEA Grapalat"/>
                      <w:b/>
                      <w:i/>
                      <w:sz w:val="18"/>
                      <w:szCs w:val="18"/>
                      <w:lang w:val="hy-AM"/>
                    </w:rPr>
                    <w:br/>
                    <w:t>Вид планируемых строительных работ Формы, методы и общие требования к оказанию услуг по техническому контролю</w:t>
                  </w:r>
                </w:p>
              </w:tc>
              <w:tc>
                <w:tcPr>
                  <w:tcW w:w="9072" w:type="dxa"/>
                </w:tcPr>
                <w:p w:rsidR="00231535" w:rsidRPr="00FD2245" w:rsidRDefault="000F540D"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Осуществлять ежедневный технический надзор, обеспечивая ежедневное и непрерывное присутствие на строительной площадке руководителя, назначенного поставщиком услуг технического надзора, в соответствии с требованиями Закона РА «О градостроительстве», 2. Постановление Правительства РА от 30 ноября 2023 года № N 2106-Н. Требования Порядка «Лицензирование в сфере градостроительства», утвержденного постановлением Правительства РА 3. Требования действующих строительных норм в Республике Армения, 4. Приказ Министра градостроительства № 44 от 28.04.1998 г. Требования приказа «Инструкция по осуществлению технического контроля качества строительства», 5. Постановление Правительства РА от 19 марта 2015 года № 596-Н. Требования к решению 6. Постановление Правительства РА от 4 мая 2017 года № 526-Н. Требования к решению. 1. Приказ министра градостроительства Республики Армения № 44 от 28.04.1998 г. В приказе «Инструкция по осуществлению технического контроля качества строительства» (https://www.arlis.am/documentView.aspx?docID=19495) содержатся следующие положения: 1.1 Технический контроль осуществляется путем контрольных осмотров, вскрытий, контрольных измерений, проверки проектного объема работ и испытаний. 1.1.1 Надзорный контроль - определяет соответствие выполненных строительно-монтажных работ проектным решениям и строительным нормам и правилам. Надзорная проверка может осуществляться комплексно или выборочно.</w:t>
                  </w:r>
                  <w:r w:rsidR="00231535" w:rsidRPr="00FD2245">
                    <w:rPr>
                      <w:rFonts w:ascii="GHEA Grapalat" w:hAnsi="GHEA Grapalat" w:cs="Times New Roman"/>
                      <w:sz w:val="18"/>
                      <w:szCs w:val="16"/>
                      <w:lang w:val="hy-AM" w:bidi="ru-RU"/>
                    </w:rPr>
                    <w:t xml:space="preserve"> 1.1.2 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разрушения конструкций покрытия. 1.1.3 Контрольный обмер - проверка на месте объемов фактически выполненных строительно-монтажных работ и работ, предусмотренных проектной </w:t>
                  </w:r>
                  <w:r w:rsidR="00231535" w:rsidRPr="00FD2245">
                    <w:rPr>
                      <w:rFonts w:ascii="GHEA Grapalat" w:hAnsi="GHEA Grapalat" w:cs="Times New Roman"/>
                      <w:sz w:val="18"/>
                      <w:szCs w:val="16"/>
                      <w:lang w:val="hy-AM" w:bidi="ru-RU"/>
                    </w:rPr>
                    <w:lastRenderedPageBreak/>
                    <w:t>документацией.</w:t>
                  </w:r>
                </w:p>
                <w:p w:rsidR="00231535" w:rsidRPr="00FD2245"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1.1.4 Проверка объемов проекта - проверка объемов работ, указанных в рабочих чертежах, сводках и сметах. 1.1.5 Испытания -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с помощью испытательных нагрузочных приборов и механизмов в сравнении с требованиями проекта и действующими нормами. 1.2 Результаты осмотров и наблюдений оформляются актами, протоколами, схемами, чертежами, фотографиями, видеоматериалами и прилагаемыми к ним сравнительными резюме, рабочими чертежами, журналами общего управления строительством. 1.3 Указания и замечания по устранению выявленных недостатков по качеству строительно-монтажных работ, применяемым материалам, конструкциям, оборудованию, технологии производства работ и т.п. регистрируются в общем журнале управления строительно-монтажными работами установленной формы.</w:t>
                  </w:r>
                </w:p>
                <w:p w:rsidR="00231535" w:rsidRPr="00FD2245"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1.4 Консультант обязан:</w:t>
                  </w:r>
                </w:p>
                <w:p w:rsidR="00231535" w:rsidRPr="00FD2245"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1.4.1 контролировать ход строительных работ для обеспечения соответствия детальному проекту, положениям контракта и действующим строительным нормам,</w:t>
                  </w:r>
                </w:p>
                <w:p w:rsidR="00231535" w:rsidRPr="00FD2245"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1.4.2 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rsidR="00231535" w:rsidRPr="00FD2245"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1.4.3 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применяемых в строительстве, и в случае выявления несоответствия требованиям проекта и качества продукции запрещать их применение, оформляя это соответствующими актами;</w:t>
                  </w:r>
                </w:p>
                <w:p w:rsidR="00231535" w:rsidRPr="00FD2245"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1.4.4 проверять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поручить подрядчику проведение дополнительных лабораторных испытаний.</w:t>
                  </w:r>
                </w:p>
                <w:p w:rsidR="00231535" w:rsidRPr="00FD2245"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1.4.5 проверять, утверждать и контролировать источник строительных материалов, используемых подрядчиком на строительной площадке,</w:t>
                  </w:r>
                </w:p>
                <w:p w:rsidR="00B35AE7" w:rsidRPr="00FD2245" w:rsidRDefault="00231535"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1.4.6 проверять и проверять качество используемых строительных материалов и выполненных подрядчиком работ, а при необходимости требовать внесения изменений в те строительные материалы и работы, которые не соответствуют требуемым требованиям качества. Для выполнения этой функции консультант должен иметь договор с компанией, которая проводит соответствующие лабораторные испытания.</w:t>
                  </w:r>
                  <w:r w:rsidR="00B35AE7" w:rsidRPr="00FD2245">
                    <w:rPr>
                      <w:rFonts w:ascii="GHEA Grapalat" w:hAnsi="GHEA Grapalat" w:cs="Times New Roman"/>
                      <w:sz w:val="18"/>
                      <w:szCs w:val="16"/>
                      <w:lang w:val="hy-AM" w:bidi="ru-RU"/>
                    </w:rPr>
                    <w:t xml:space="preserve"> Расходы, связанные с данными лабораторными исследованиями, включаются в общую стоимость договора, заключаемого с Консультантом, в размере до 2% от общей расчетной цены.</w:t>
                  </w:r>
                </w:p>
                <w:p w:rsidR="00B35AE7" w:rsidRPr="00FD2245" w:rsidRDefault="00B35AE7"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 xml:space="preserve">1.4.7 уточнять у подрядчика вопросы, связанные с проектной документацией и техническими </w:t>
                  </w:r>
                  <w:r w:rsidRPr="00FD2245">
                    <w:rPr>
                      <w:rFonts w:ascii="GHEA Grapalat" w:hAnsi="GHEA Grapalat" w:cs="Times New Roman"/>
                      <w:sz w:val="18"/>
                      <w:szCs w:val="16"/>
                      <w:lang w:val="hy-AM" w:bidi="ru-RU"/>
                    </w:rPr>
                    <w:lastRenderedPageBreak/>
                    <w:t>требованиями.</w:t>
                  </w:r>
                </w:p>
                <w:p w:rsidR="00B35AE7" w:rsidRPr="00FD2245" w:rsidRDefault="00B35AE7"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1.4.8 участвовать в разметке автомобильных дорог (транспортных объектов) и инженерных сооружений, выполнять геодезические проверочные измерения и измерения при строительстве,</w:t>
                  </w:r>
                </w:p>
                <w:p w:rsidR="009007C8" w:rsidRPr="00FD2245" w:rsidRDefault="00CB1A1F"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bidi="ru-RU"/>
                    </w:rPr>
                    <w:t>1.5</w:t>
                  </w:r>
                  <w:r w:rsidR="009007C8" w:rsidRPr="00FD2245">
                    <w:rPr>
                      <w:rFonts w:ascii="GHEA Grapalat" w:hAnsi="GHEA Grapalat" w:cs="Times New Roman"/>
                      <w:sz w:val="18"/>
                      <w:szCs w:val="16"/>
                      <w:lang w:val="hy-AM" w:bidi="ru-RU"/>
                    </w:rPr>
                    <w:t>Приемка видов и объемов выполненных работ осуществляется:</w:t>
                  </w:r>
                </w:p>
                <w:p w:rsidR="009007C8" w:rsidRPr="00FD2245"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1.5.1 путем оформления актов приемки выполненных работ,</w:t>
                  </w:r>
                </w:p>
                <w:p w:rsidR="009007C8" w:rsidRPr="00FD2245"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1.5.2 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rsidR="006F2504" w:rsidRPr="00FD2245"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1.5.3 актами промежуточной приемки о технической готовности объекта к выполнению дальнейших работ.</w:t>
                  </w:r>
                </w:p>
                <w:p w:rsidR="009007C8" w:rsidRPr="00FD2245" w:rsidRDefault="009007C8" w:rsidP="00581399">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 xml:space="preserve">1.6 </w:t>
                  </w:r>
                  <w:r w:rsidR="00581399" w:rsidRPr="00FD2245">
                    <w:rPr>
                      <w:rFonts w:ascii="GHEA Grapalat" w:hAnsi="GHEA Grapalat" w:cs="Times New Roman"/>
                      <w:sz w:val="18"/>
                      <w:szCs w:val="16"/>
                      <w:lang w:val="hy-AM" w:bidi="ru-RU"/>
                    </w:rPr>
                    <w:t>1.6 По результатам операционного контроля за выполненными и промежуточными работами технический надзор осуществляет оценку качества выполненных работ и фиксирует ее в соответствующих журналах и актах. Оценка качества строительно-монтажных работ оформляется актом.</w:t>
                  </w:r>
                </w:p>
                <w:p w:rsidR="009007C8" w:rsidRPr="00FD2245"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2. В случае несанкционированного отсутствия на строительной площадке ответственного за выполнение работ Консультант несет ответственность в порядке, установленном договором.</w:t>
                  </w:r>
                </w:p>
                <w:p w:rsidR="009007C8" w:rsidRPr="00FD2245"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3. Лица, осуществляющие технический надзор, обязаны осуществлять технический надзор за производством работ на каждом объекте (участке дороги, транспортном сооружении) и принимать работы:</w:t>
                  </w:r>
                </w:p>
                <w:p w:rsidR="009007C8" w:rsidRPr="00FD2245"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в соответствии с проектной документацией, а также условиями договора и техническими требованиями. Лица, осуществляющие технический надзор, обязаны руководствоваться действующими нормативами, установленными стандартами, методиками и законодательством РА.</w:t>
                  </w:r>
                </w:p>
                <w:p w:rsidR="009007C8" w:rsidRPr="00FD2245"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rsidR="009007C8" w:rsidRPr="00FD2245" w:rsidRDefault="009007C8"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В случае невыполнения и/или ненадлежащего выполнения работ подрядчиком консультант обязан предоставить подрядчику соответствующие инструкции и уведомления.</w:t>
                  </w:r>
                </w:p>
                <w:p w:rsidR="00360877" w:rsidRPr="00FD2245" w:rsidRDefault="00360877"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В случае ненадлежащего выполнения работ или низкого прогресса подрядчика, а также в случае невыполнения подрядчиком указаний технического руководителя и не улучшения качества работ Консультант представляет Заказчику рекомендации по выполнению договорных и иных мер, вытекающих из сложившейся ситуации.</w:t>
                  </w:r>
                </w:p>
                <w:p w:rsidR="00231535" w:rsidRPr="00FD2245" w:rsidRDefault="00360877" w:rsidP="001D4344">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t>Технический надзор за выполнением работ по устранению дефектов, выявленных в гарантийный срок строительства, осуществляет организация, осуществляющая технический надзор (по возможности с привлечением к этому процессу руководителя строительного объекта).</w:t>
                  </w:r>
                </w:p>
                <w:p w:rsidR="000F540D" w:rsidRPr="00FD2245" w:rsidRDefault="000F540D" w:rsidP="001D4344">
                  <w:pPr>
                    <w:spacing w:line="276" w:lineRule="auto"/>
                    <w:ind w:left="332" w:firstLine="388"/>
                    <w:jc w:val="both"/>
                    <w:rPr>
                      <w:rFonts w:ascii="GHEA Grapalat" w:hAnsi="GHEA Grapalat"/>
                      <w:sz w:val="18"/>
                      <w:szCs w:val="16"/>
                      <w:lang w:val="hy-AM"/>
                    </w:rPr>
                  </w:pPr>
                </w:p>
              </w:tc>
            </w:tr>
            <w:tr w:rsidR="00FD2245" w:rsidRPr="00FD2245" w:rsidTr="004122DC">
              <w:trPr>
                <w:trHeight w:val="20"/>
              </w:trPr>
              <w:tc>
                <w:tcPr>
                  <w:tcW w:w="2268" w:type="dxa"/>
                  <w:hideMark/>
                </w:tcPr>
                <w:p w:rsidR="00360877" w:rsidRPr="00FD2245" w:rsidRDefault="00360877" w:rsidP="00360877">
                  <w:pPr>
                    <w:pStyle w:val="HTML"/>
                    <w:shd w:val="clear" w:color="auto" w:fill="F8F9FA"/>
                    <w:spacing w:line="276" w:lineRule="auto"/>
                    <w:rPr>
                      <w:rFonts w:ascii="GHEA Grapalat" w:hAnsi="GHEA Grapalat" w:cs="Times New Roman"/>
                      <w:b/>
                      <w:i/>
                      <w:sz w:val="18"/>
                      <w:szCs w:val="18"/>
                      <w:lang w:val="hy-AM" w:bidi="ru-RU"/>
                    </w:rPr>
                  </w:pPr>
                  <w:r w:rsidRPr="00FD2245">
                    <w:rPr>
                      <w:rFonts w:ascii="GHEA Grapalat" w:hAnsi="GHEA Grapalat" w:cs="Times New Roman"/>
                      <w:b/>
                      <w:i/>
                      <w:sz w:val="18"/>
                      <w:szCs w:val="18"/>
                      <w:lang w:val="hy-AM" w:bidi="ru-RU"/>
                    </w:rPr>
                    <w:lastRenderedPageBreak/>
                    <w:t xml:space="preserve">Требования к </w:t>
                  </w:r>
                  <w:r w:rsidRPr="00FD2245">
                    <w:rPr>
                      <w:rFonts w:ascii="GHEA Grapalat" w:hAnsi="GHEA Grapalat" w:cs="Times New Roman"/>
                      <w:b/>
                      <w:i/>
                      <w:sz w:val="18"/>
                      <w:szCs w:val="18"/>
                      <w:lang w:val="hy-AM" w:bidi="ru-RU"/>
                    </w:rPr>
                    <w:lastRenderedPageBreak/>
                    <w:t>представлению данных и отчетов назначенным техническим контролером</w:t>
                  </w:r>
                </w:p>
                <w:p w:rsidR="000F540D" w:rsidRPr="00FD2245" w:rsidRDefault="000F540D" w:rsidP="00360877">
                  <w:pPr>
                    <w:spacing w:line="276" w:lineRule="auto"/>
                    <w:jc w:val="both"/>
                    <w:rPr>
                      <w:rFonts w:ascii="GHEA Grapalat" w:hAnsi="GHEA Grapalat"/>
                      <w:b/>
                      <w:i/>
                      <w:sz w:val="18"/>
                      <w:szCs w:val="18"/>
                      <w:lang w:val="hy-AM"/>
                    </w:rPr>
                  </w:pPr>
                </w:p>
              </w:tc>
              <w:tc>
                <w:tcPr>
                  <w:tcW w:w="9072" w:type="dxa"/>
                </w:tcPr>
                <w:p w:rsidR="000F540D" w:rsidRPr="00FD2245" w:rsidRDefault="00360877" w:rsidP="002F0C62">
                  <w:pPr>
                    <w:pStyle w:val="HTML"/>
                    <w:shd w:val="clear" w:color="auto" w:fill="F8F9FA"/>
                    <w:spacing w:line="276" w:lineRule="auto"/>
                    <w:jc w:val="both"/>
                    <w:rPr>
                      <w:rFonts w:ascii="GHEA Grapalat" w:hAnsi="GHEA Grapalat" w:cs="Times New Roman"/>
                      <w:sz w:val="18"/>
                      <w:szCs w:val="16"/>
                      <w:lang w:val="hy-AM" w:bidi="ru-RU"/>
                    </w:rPr>
                  </w:pPr>
                  <w:r w:rsidRPr="00FD2245">
                    <w:rPr>
                      <w:rFonts w:ascii="GHEA Grapalat" w:hAnsi="GHEA Grapalat" w:cs="Times New Roman"/>
                      <w:sz w:val="18"/>
                      <w:szCs w:val="16"/>
                      <w:lang w:val="hy-AM" w:bidi="ru-RU"/>
                    </w:rPr>
                    <w:lastRenderedPageBreak/>
                    <w:t xml:space="preserve">1. Консультант обязан в течение 3 (трех) дней с момента принятия на себя обязательств по оказанию услуг </w:t>
                  </w:r>
                  <w:r w:rsidRPr="00FD2245">
                    <w:rPr>
                      <w:rFonts w:ascii="GHEA Grapalat" w:hAnsi="GHEA Grapalat" w:cs="Times New Roman"/>
                      <w:sz w:val="18"/>
                      <w:szCs w:val="16"/>
                      <w:lang w:val="hy-AM" w:bidi="ru-RU"/>
                    </w:rPr>
                    <w:lastRenderedPageBreak/>
                    <w:t>по техническому надзору по договору предоставить Заказчику сведения (фамилия, имя, образец подписи) об основном персонале, назначенном для осуществления технического надзора, и технических руководителях (руководителях участка) каждого строительного объекта, номер телефона) и письменное подтверждение от каждого сотрудника относительно наличия свободных мест в указанный период.</w:t>
                  </w:r>
                </w:p>
              </w:tc>
            </w:tr>
            <w:tr w:rsidR="00FD2245" w:rsidRPr="00FD2245" w:rsidTr="004122DC">
              <w:trPr>
                <w:trHeight w:val="20"/>
              </w:trPr>
              <w:tc>
                <w:tcPr>
                  <w:tcW w:w="2268" w:type="dxa"/>
                </w:tcPr>
                <w:p w:rsidR="000F540D" w:rsidRPr="00FD2245" w:rsidRDefault="000F540D" w:rsidP="002F0C62">
                  <w:pPr>
                    <w:spacing w:line="240" w:lineRule="atLeast"/>
                    <w:jc w:val="both"/>
                    <w:rPr>
                      <w:rFonts w:ascii="GHEA Grapalat" w:hAnsi="GHEA Grapalat"/>
                      <w:sz w:val="18"/>
                      <w:szCs w:val="16"/>
                      <w:lang w:val="hy-AM"/>
                    </w:rPr>
                  </w:pPr>
                </w:p>
              </w:tc>
              <w:tc>
                <w:tcPr>
                  <w:tcW w:w="9072" w:type="dxa"/>
                </w:tcPr>
                <w:p w:rsidR="000F540D" w:rsidRPr="00FD2245" w:rsidRDefault="000F540D" w:rsidP="002F0C62">
                  <w:pPr>
                    <w:spacing w:line="276" w:lineRule="auto"/>
                    <w:jc w:val="both"/>
                    <w:rPr>
                      <w:rFonts w:ascii="GHEA Grapalat" w:hAnsi="GHEA Grapalat"/>
                      <w:sz w:val="18"/>
                      <w:szCs w:val="16"/>
                      <w:lang w:val="hy-AM"/>
                    </w:rPr>
                  </w:pPr>
                </w:p>
              </w:tc>
            </w:tr>
          </w:tbl>
          <w:p w:rsidR="000F540D" w:rsidRPr="00FD2245" w:rsidRDefault="000F540D" w:rsidP="004122DC">
            <w:pPr>
              <w:spacing w:line="240" w:lineRule="atLeast"/>
              <w:jc w:val="both"/>
              <w:rPr>
                <w:rFonts w:ascii="GHEA Grapalat" w:hAnsi="GHEA Grapalat"/>
                <w:sz w:val="18"/>
                <w:szCs w:val="18"/>
                <w:lang w:val="af-ZA"/>
              </w:rPr>
            </w:pPr>
          </w:p>
        </w:tc>
      </w:tr>
      <w:tr w:rsidR="000F540D" w:rsidRPr="006272A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EE555B" w:rsidP="00EE555B">
            <w:pPr>
              <w:pStyle w:val="HTML"/>
              <w:shd w:val="clear" w:color="auto" w:fill="F8F9FA"/>
              <w:spacing w:line="276" w:lineRule="auto"/>
              <w:jc w:val="both"/>
              <w:rPr>
                <w:rFonts w:ascii="inherit" w:hAnsi="inherit"/>
                <w:color w:val="1F1F1F"/>
                <w:sz w:val="42"/>
                <w:szCs w:val="42"/>
              </w:rPr>
            </w:pPr>
            <w:r>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rsidR="003B2F27" w:rsidRPr="000F540D"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proofErr w:type="gramStart"/>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roofErr w:type="gramEnd"/>
    </w:p>
    <w:p w:rsidR="006B2F0C" w:rsidRPr="003F1E23" w:rsidRDefault="006B2F0C" w:rsidP="006B2F0C">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7"/>
        <w:t>*</w:t>
      </w:r>
    </w:p>
    <w:p w:rsidR="004F5C34" w:rsidRPr="00AD29CE" w:rsidRDefault="006B2F0C" w:rsidP="004F5C34">
      <w:pPr>
        <w:widowControl w:val="0"/>
        <w:spacing w:after="160" w:line="360" w:lineRule="auto"/>
        <w:jc w:val="right"/>
        <w:rPr>
          <w:rFonts w:ascii="GHEA Grapalat" w:hAnsi="GHEA Grapalat"/>
        </w:rPr>
      </w:pPr>
      <w:r w:rsidRPr="009D4693">
        <w:rPr>
          <w:rFonts w:ascii="GHEA Grapalat" w:hAnsi="GHEA Grapalat"/>
          <w:sz w:val="20"/>
          <w:lang w:val="pt-BR"/>
        </w:rPr>
        <w:t xml:space="preserve">                                                                                                                                                                           </w:t>
      </w:r>
      <w:r>
        <w:rPr>
          <w:rFonts w:ascii="GHEA Grapalat" w:hAnsi="GHEA Grapalat"/>
          <w:sz w:val="20"/>
          <w:lang w:val="pt-BR"/>
        </w:rPr>
        <w:t xml:space="preserve">                              </w:t>
      </w:r>
      <w:proofErr w:type="spellStart"/>
      <w:r w:rsidR="004F5C34" w:rsidRPr="00AD29CE">
        <w:rPr>
          <w:rFonts w:ascii="GHEA Grapalat" w:hAnsi="GHEA Grapalat"/>
        </w:rPr>
        <w:t>драмов</w:t>
      </w:r>
      <w:proofErr w:type="spellEnd"/>
      <w:r w:rsidR="004F5C34"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426"/>
        <w:gridCol w:w="567"/>
        <w:gridCol w:w="567"/>
        <w:gridCol w:w="567"/>
        <w:gridCol w:w="567"/>
        <w:gridCol w:w="567"/>
        <w:gridCol w:w="567"/>
        <w:gridCol w:w="567"/>
        <w:gridCol w:w="523"/>
        <w:gridCol w:w="676"/>
        <w:gridCol w:w="643"/>
        <w:gridCol w:w="611"/>
        <w:gridCol w:w="666"/>
      </w:tblGrid>
      <w:tr w:rsidR="004F5C34" w:rsidRPr="00F412AC" w:rsidTr="008F0342">
        <w:trPr>
          <w:trHeight w:val="363"/>
          <w:jc w:val="center"/>
        </w:trPr>
        <w:tc>
          <w:tcPr>
            <w:tcW w:w="11627" w:type="dxa"/>
            <w:gridSpan w:val="16"/>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Услуги</w:t>
            </w:r>
          </w:p>
        </w:tc>
      </w:tr>
      <w:tr w:rsidR="004F5C34" w:rsidRPr="00F412AC" w:rsidTr="008F0342">
        <w:trPr>
          <w:trHeight w:val="1781"/>
          <w:jc w:val="center"/>
        </w:trPr>
        <w:tc>
          <w:tcPr>
            <w:tcW w:w="711" w:type="dxa"/>
            <w:vMerge w:val="restart"/>
            <w:vAlign w:val="center"/>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rsidR="004F5C34" w:rsidRPr="00CA2754" w:rsidRDefault="004F5C34" w:rsidP="008F034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EB32C2">
              <w:rPr>
                <w:rFonts w:ascii="GHEA Grapalat" w:hAnsi="GHEA Grapalat"/>
                <w:sz w:val="16"/>
              </w:rPr>
              <w:t>25</w:t>
            </w:r>
            <w:r>
              <w:rPr>
                <w:rFonts w:ascii="GHEA Grapalat" w:hAnsi="GHEA Grapalat"/>
                <w:sz w:val="16"/>
              </w:rPr>
              <w:t xml:space="preserve"> г., по месяцам, в том числе</w:t>
            </w:r>
            <w:r>
              <w:rPr>
                <w:rStyle w:val="af6"/>
                <w:rFonts w:ascii="GHEA Grapalat" w:hAnsi="GHEA Grapalat"/>
                <w:sz w:val="16"/>
              </w:rPr>
              <w:footnoteReference w:customMarkFollows="1" w:id="18"/>
              <w:t>**</w:t>
            </w:r>
          </w:p>
        </w:tc>
      </w:tr>
      <w:tr w:rsidR="004F5C34" w:rsidRPr="00F412AC" w:rsidTr="008F0342">
        <w:trPr>
          <w:trHeight w:val="742"/>
          <w:jc w:val="center"/>
        </w:trPr>
        <w:tc>
          <w:tcPr>
            <w:tcW w:w="711" w:type="dxa"/>
            <w:vMerge/>
          </w:tcPr>
          <w:p w:rsidR="004F5C34" w:rsidRPr="00F412AC" w:rsidRDefault="004F5C34" w:rsidP="008F0342">
            <w:pPr>
              <w:widowControl w:val="0"/>
              <w:spacing w:after="120"/>
              <w:jc w:val="center"/>
              <w:rPr>
                <w:rFonts w:ascii="GHEA Grapalat" w:hAnsi="GHEA Grapalat"/>
                <w:sz w:val="16"/>
              </w:rPr>
            </w:pPr>
          </w:p>
        </w:tc>
        <w:tc>
          <w:tcPr>
            <w:tcW w:w="1134" w:type="dxa"/>
          </w:tcPr>
          <w:p w:rsidR="004F5C34" w:rsidRPr="00F412AC" w:rsidRDefault="004F5C34" w:rsidP="008F0342">
            <w:pPr>
              <w:widowControl w:val="0"/>
              <w:spacing w:after="120"/>
              <w:jc w:val="center"/>
              <w:rPr>
                <w:rFonts w:ascii="GHEA Grapalat" w:hAnsi="GHEA Grapalat"/>
                <w:sz w:val="16"/>
              </w:rPr>
            </w:pPr>
          </w:p>
        </w:tc>
        <w:tc>
          <w:tcPr>
            <w:tcW w:w="2268" w:type="dxa"/>
          </w:tcPr>
          <w:p w:rsidR="004F5C34" w:rsidRPr="00F412AC" w:rsidRDefault="004F5C34" w:rsidP="008F0342">
            <w:pPr>
              <w:widowControl w:val="0"/>
              <w:spacing w:after="120"/>
              <w:jc w:val="center"/>
              <w:rPr>
                <w:rFonts w:ascii="GHEA Grapalat" w:hAnsi="GHEA Grapalat"/>
                <w:sz w:val="16"/>
              </w:rPr>
            </w:pPr>
          </w:p>
        </w:tc>
        <w:tc>
          <w:tcPr>
            <w:tcW w:w="426" w:type="dxa"/>
            <w:vAlign w:val="center"/>
          </w:tcPr>
          <w:p w:rsidR="004F5C34" w:rsidRPr="00F412AC" w:rsidRDefault="004F5C34" w:rsidP="008F034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4F5C34" w:rsidRPr="00F412AC" w:rsidRDefault="004F5C34" w:rsidP="008F034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4F5C34" w:rsidRPr="00F412AC" w:rsidRDefault="004F5C34" w:rsidP="008F034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4F5C34" w:rsidRPr="00F412AC" w:rsidRDefault="004F5C34" w:rsidP="008F034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4F5C34" w:rsidRPr="00F412AC" w:rsidRDefault="004F5C34" w:rsidP="008F034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4F5C34" w:rsidRPr="00F412AC" w:rsidRDefault="004F5C34" w:rsidP="008F034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4F5C34" w:rsidRPr="00F412AC" w:rsidRDefault="004F5C34" w:rsidP="008F034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4F5C34" w:rsidRPr="00F412AC" w:rsidRDefault="004F5C34" w:rsidP="008F034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3" w:type="dxa"/>
            <w:vAlign w:val="center"/>
          </w:tcPr>
          <w:p w:rsidR="004F5C34" w:rsidRPr="00F412AC" w:rsidRDefault="004F5C34" w:rsidP="008F034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4F5C34" w:rsidRPr="00F412AC" w:rsidRDefault="004F5C34" w:rsidP="008F034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4F5C34" w:rsidRPr="00F412AC" w:rsidRDefault="004F5C34" w:rsidP="008F034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4F5C34" w:rsidRPr="00F412AC" w:rsidRDefault="004F5C34" w:rsidP="008F034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4F5C34" w:rsidRPr="00EB32C2" w:rsidRDefault="004F5C34" w:rsidP="008F0342">
            <w:pPr>
              <w:widowControl w:val="0"/>
              <w:spacing w:after="120"/>
              <w:ind w:right="-1"/>
              <w:jc w:val="center"/>
              <w:rPr>
                <w:rFonts w:ascii="GHEA Grapalat" w:hAnsi="GHEA Grapalat"/>
                <w:sz w:val="16"/>
              </w:rPr>
            </w:pPr>
            <w:r w:rsidRPr="00F412AC">
              <w:rPr>
                <w:rFonts w:ascii="GHEA Grapalat" w:hAnsi="GHEA Grapalat"/>
                <w:sz w:val="16"/>
              </w:rPr>
              <w:t>Всего</w:t>
            </w:r>
          </w:p>
        </w:tc>
      </w:tr>
      <w:tr w:rsidR="00B10F12" w:rsidRPr="00F412AC" w:rsidTr="008F0342">
        <w:trPr>
          <w:trHeight w:val="363"/>
          <w:jc w:val="center"/>
        </w:trPr>
        <w:tc>
          <w:tcPr>
            <w:tcW w:w="711" w:type="dxa"/>
          </w:tcPr>
          <w:p w:rsidR="00B10F12" w:rsidRPr="00FD2245" w:rsidRDefault="00B10F12" w:rsidP="00B10F12">
            <w:pPr>
              <w:widowControl w:val="0"/>
              <w:spacing w:after="120"/>
              <w:jc w:val="center"/>
              <w:rPr>
                <w:rFonts w:ascii="GHEA Grapalat" w:hAnsi="GHEA Grapalat"/>
                <w:sz w:val="16"/>
                <w:lang w:val="en-US"/>
              </w:rPr>
            </w:pPr>
          </w:p>
          <w:p w:rsidR="00B10F12" w:rsidRPr="00FD2245" w:rsidRDefault="00B10F12" w:rsidP="00B10F12">
            <w:pPr>
              <w:widowControl w:val="0"/>
              <w:spacing w:after="120"/>
              <w:jc w:val="center"/>
              <w:rPr>
                <w:rFonts w:ascii="GHEA Grapalat" w:hAnsi="GHEA Grapalat"/>
                <w:sz w:val="16"/>
                <w:lang w:val="en-US"/>
              </w:rPr>
            </w:pPr>
          </w:p>
          <w:p w:rsidR="00B10F12" w:rsidRPr="00FD2245" w:rsidRDefault="00B10F12" w:rsidP="00B10F12">
            <w:pPr>
              <w:widowControl w:val="0"/>
              <w:spacing w:after="120"/>
              <w:jc w:val="center"/>
              <w:rPr>
                <w:rFonts w:ascii="GHEA Grapalat" w:hAnsi="GHEA Grapalat"/>
                <w:sz w:val="16"/>
                <w:lang w:val="en-US"/>
              </w:rPr>
            </w:pPr>
          </w:p>
          <w:p w:rsidR="00B10F12" w:rsidRPr="00FD2245" w:rsidRDefault="00B10F12" w:rsidP="00B10F12">
            <w:pPr>
              <w:widowControl w:val="0"/>
              <w:spacing w:after="120"/>
              <w:jc w:val="center"/>
              <w:rPr>
                <w:rFonts w:ascii="GHEA Grapalat" w:hAnsi="GHEA Grapalat"/>
                <w:sz w:val="16"/>
                <w:lang w:val="en-US"/>
              </w:rPr>
            </w:pPr>
          </w:p>
          <w:p w:rsidR="00B10F12" w:rsidRPr="00FD2245" w:rsidRDefault="00B10F12" w:rsidP="00B10F12">
            <w:pPr>
              <w:widowControl w:val="0"/>
              <w:spacing w:after="120"/>
              <w:jc w:val="center"/>
              <w:rPr>
                <w:rFonts w:ascii="GHEA Grapalat" w:hAnsi="GHEA Grapalat"/>
                <w:sz w:val="16"/>
                <w:lang w:val="en-US"/>
              </w:rPr>
            </w:pPr>
          </w:p>
          <w:p w:rsidR="00B10F12" w:rsidRPr="00FD2245" w:rsidRDefault="00B10F12" w:rsidP="00B10F12">
            <w:pPr>
              <w:widowControl w:val="0"/>
              <w:spacing w:after="120"/>
              <w:jc w:val="center"/>
              <w:rPr>
                <w:rFonts w:ascii="GHEA Grapalat" w:hAnsi="GHEA Grapalat"/>
                <w:sz w:val="16"/>
                <w:lang w:val="en-US"/>
              </w:rPr>
            </w:pPr>
            <w:r w:rsidRPr="00FD2245">
              <w:rPr>
                <w:rFonts w:ascii="GHEA Grapalat" w:hAnsi="GHEA Grapalat"/>
                <w:i/>
                <w:sz w:val="20"/>
                <w:szCs w:val="22"/>
              </w:rPr>
              <w:t>1</w:t>
            </w:r>
          </w:p>
        </w:tc>
        <w:tc>
          <w:tcPr>
            <w:tcW w:w="1134" w:type="dxa"/>
          </w:tcPr>
          <w:p w:rsidR="00B10F12" w:rsidRPr="00FD2245" w:rsidRDefault="00B10F12" w:rsidP="00B10F12">
            <w:pPr>
              <w:jc w:val="center"/>
              <w:rPr>
                <w:rFonts w:ascii="GHEA Grapalat" w:hAnsi="GHEA Grapalat"/>
                <w:i/>
                <w:sz w:val="20"/>
                <w:szCs w:val="22"/>
              </w:rPr>
            </w:pPr>
          </w:p>
          <w:p w:rsidR="00B10F12" w:rsidRPr="00FD2245" w:rsidRDefault="00B10F12" w:rsidP="00B10F12">
            <w:pPr>
              <w:jc w:val="center"/>
              <w:rPr>
                <w:rFonts w:ascii="GHEA Grapalat" w:hAnsi="GHEA Grapalat"/>
                <w:i/>
                <w:sz w:val="20"/>
                <w:szCs w:val="22"/>
              </w:rPr>
            </w:pPr>
          </w:p>
          <w:p w:rsidR="00B10F12" w:rsidRPr="00FD2245" w:rsidRDefault="00B10F12" w:rsidP="00B10F12">
            <w:pPr>
              <w:jc w:val="center"/>
              <w:rPr>
                <w:rFonts w:ascii="GHEA Grapalat" w:hAnsi="GHEA Grapalat"/>
                <w:i/>
                <w:sz w:val="20"/>
                <w:szCs w:val="22"/>
              </w:rPr>
            </w:pPr>
          </w:p>
          <w:p w:rsidR="00B10F12" w:rsidRPr="00FD2245" w:rsidRDefault="00B10F12" w:rsidP="00B10F12">
            <w:pPr>
              <w:jc w:val="center"/>
              <w:rPr>
                <w:rFonts w:ascii="GHEA Grapalat" w:hAnsi="GHEA Grapalat"/>
                <w:i/>
                <w:sz w:val="20"/>
                <w:szCs w:val="22"/>
              </w:rPr>
            </w:pPr>
          </w:p>
          <w:p w:rsidR="00B10F12" w:rsidRPr="00FD2245" w:rsidRDefault="00B10F12" w:rsidP="00B10F12">
            <w:pPr>
              <w:jc w:val="center"/>
              <w:rPr>
                <w:rFonts w:ascii="GHEA Grapalat" w:hAnsi="GHEA Grapalat"/>
                <w:i/>
                <w:sz w:val="20"/>
                <w:szCs w:val="22"/>
              </w:rPr>
            </w:pPr>
          </w:p>
          <w:p w:rsidR="00B10F12" w:rsidRPr="00FD2245" w:rsidRDefault="00B10F12" w:rsidP="00B10F12">
            <w:pPr>
              <w:jc w:val="center"/>
              <w:rPr>
                <w:rFonts w:ascii="GHEA Grapalat" w:hAnsi="GHEA Grapalat"/>
                <w:i/>
                <w:sz w:val="20"/>
                <w:szCs w:val="22"/>
              </w:rPr>
            </w:pPr>
          </w:p>
          <w:p w:rsidR="00B10F12" w:rsidRPr="00FD2245" w:rsidRDefault="00B10F12" w:rsidP="00B10F12">
            <w:pPr>
              <w:jc w:val="center"/>
              <w:rPr>
                <w:rFonts w:ascii="GHEA Grapalat" w:hAnsi="GHEA Grapalat"/>
                <w:i/>
                <w:sz w:val="20"/>
                <w:szCs w:val="22"/>
              </w:rPr>
            </w:pPr>
            <w:r w:rsidRPr="00FD2245">
              <w:rPr>
                <w:rFonts w:ascii="GHEA Grapalat" w:hAnsi="GHEA Grapalat"/>
                <w:i/>
                <w:sz w:val="20"/>
                <w:szCs w:val="22"/>
              </w:rPr>
              <w:t>71351540</w:t>
            </w:r>
          </w:p>
          <w:p w:rsidR="00B10F12" w:rsidRPr="00FD2245" w:rsidRDefault="00B10F12" w:rsidP="00B10F12">
            <w:pPr>
              <w:rPr>
                <w:rFonts w:ascii="GHEA Grapalat" w:hAnsi="GHEA Grapalat"/>
                <w:i/>
                <w:sz w:val="18"/>
              </w:rPr>
            </w:pPr>
          </w:p>
        </w:tc>
        <w:tc>
          <w:tcPr>
            <w:tcW w:w="2268" w:type="dxa"/>
            <w:vAlign w:val="center"/>
          </w:tcPr>
          <w:p w:rsidR="00B10F12" w:rsidRPr="00FD2245" w:rsidRDefault="00B10F12" w:rsidP="00B10F12">
            <w:pPr>
              <w:pStyle w:val="HTML"/>
              <w:shd w:val="clear" w:color="auto" w:fill="F8F9FA"/>
              <w:spacing w:line="276" w:lineRule="auto"/>
              <w:jc w:val="center"/>
              <w:rPr>
                <w:rFonts w:asciiTheme="minorHAnsi" w:hAnsiTheme="minorHAnsi"/>
                <w:sz w:val="42"/>
                <w:szCs w:val="42"/>
              </w:rPr>
            </w:pPr>
            <w:r w:rsidRPr="00FD2245">
              <w:rPr>
                <w:rFonts w:ascii="GHEA Grapalat" w:eastAsiaTheme="minorEastAsia" w:hAnsi="GHEA Grapalat" w:cstheme="minorBidi"/>
                <w:sz w:val="22"/>
                <w:szCs w:val="22"/>
                <w:lang w:eastAsia="en-US"/>
              </w:rPr>
              <w:t>Консультационные услуги по техническому надзору за строительством газопровода среднего давления для питания домов № 92-102 в 3-м квартале 7-го микрорайона города Абовян, общины Абовян</w:t>
            </w:r>
          </w:p>
        </w:tc>
        <w:tc>
          <w:tcPr>
            <w:tcW w:w="426"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B10F12" w:rsidRPr="00F566BF" w:rsidRDefault="00B10F12" w:rsidP="00B10F12">
            <w:pPr>
              <w:jc w:val="center"/>
              <w:rPr>
                <w:rFonts w:ascii="GHEA Grapalat" w:hAnsi="GHEA Grapalat"/>
                <w:sz w:val="20"/>
                <w:lang w:val="pt-BR"/>
              </w:rPr>
            </w:pPr>
          </w:p>
          <w:p w:rsidR="00B10F12" w:rsidRPr="00F566BF" w:rsidRDefault="00B10F12" w:rsidP="00B10F12">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B10F12" w:rsidRPr="00C80A8C" w:rsidRDefault="00B10F12" w:rsidP="00B10F12">
            <w:pPr>
              <w:jc w:val="center"/>
              <w:rPr>
                <w:rFonts w:ascii="GHEA Grapalat" w:hAnsi="GHEA Grapalat"/>
                <w:i/>
                <w:sz w:val="20"/>
                <w:lang w:val="pt-BR"/>
              </w:rPr>
            </w:pPr>
          </w:p>
          <w:p w:rsidR="00B10F12" w:rsidRPr="00C80A8C" w:rsidRDefault="00B10F12" w:rsidP="00B10F12">
            <w:pPr>
              <w:jc w:val="center"/>
              <w:rPr>
                <w:rFonts w:ascii="GHEA Grapalat" w:hAnsi="GHEA Grapalat"/>
                <w:i/>
                <w:sz w:val="20"/>
                <w:lang w:val="pt-BR"/>
              </w:rPr>
            </w:pPr>
          </w:p>
          <w:p w:rsidR="00B10F12" w:rsidRPr="00C80A8C" w:rsidRDefault="00B10F12" w:rsidP="00B10F12">
            <w:pPr>
              <w:jc w:val="center"/>
              <w:rPr>
                <w:rFonts w:ascii="GHEA Grapalat" w:hAnsi="GHEA Grapalat" w:cs="Arial"/>
                <w:i/>
                <w:sz w:val="18"/>
                <w:szCs w:val="18"/>
                <w:lang w:val="pt-BR"/>
              </w:rPr>
            </w:pPr>
            <w:r w:rsidRPr="00F566BF">
              <w:rPr>
                <w:rFonts w:ascii="GHEA Grapalat" w:hAnsi="GHEA Grapalat"/>
                <w:sz w:val="20"/>
                <w:lang w:val="pt-BR"/>
              </w:rPr>
              <w:t>... %</w:t>
            </w:r>
          </w:p>
        </w:tc>
        <w:tc>
          <w:tcPr>
            <w:tcW w:w="523" w:type="dxa"/>
          </w:tcPr>
          <w:p w:rsidR="00B10F12" w:rsidRPr="00C80A8C" w:rsidRDefault="00B10F12" w:rsidP="00B10F12">
            <w:pPr>
              <w:jc w:val="center"/>
              <w:rPr>
                <w:rFonts w:ascii="GHEA Grapalat" w:hAnsi="GHEA Grapalat"/>
                <w:i/>
                <w:sz w:val="20"/>
                <w:lang w:val="pt-BR"/>
              </w:rPr>
            </w:pPr>
          </w:p>
          <w:p w:rsidR="00B10F12" w:rsidRPr="00C80A8C" w:rsidRDefault="00B10F12" w:rsidP="00B10F12">
            <w:pPr>
              <w:jc w:val="center"/>
              <w:rPr>
                <w:rFonts w:ascii="GHEA Grapalat" w:hAnsi="GHEA Grapalat"/>
                <w:i/>
                <w:sz w:val="20"/>
                <w:lang w:val="pt-BR"/>
              </w:rPr>
            </w:pPr>
          </w:p>
          <w:p w:rsidR="00B10F12" w:rsidRPr="00C80A8C" w:rsidRDefault="00B10F12" w:rsidP="00B10F12">
            <w:pPr>
              <w:jc w:val="center"/>
              <w:rPr>
                <w:rFonts w:ascii="GHEA Grapalat" w:hAnsi="GHEA Grapalat" w:cs="Arial"/>
                <w:i/>
                <w:sz w:val="18"/>
                <w:szCs w:val="18"/>
                <w:lang w:val="pt-BR"/>
              </w:rPr>
            </w:pPr>
            <w:r>
              <w:rPr>
                <w:rFonts w:ascii="GHEA Grapalat" w:hAnsi="GHEA Grapalat"/>
                <w:i/>
                <w:sz w:val="20"/>
                <w:lang w:val="pt-BR"/>
              </w:rPr>
              <w:t>5</w:t>
            </w:r>
            <w:r w:rsidRPr="00C80A8C">
              <w:rPr>
                <w:rFonts w:ascii="GHEA Grapalat" w:hAnsi="GHEA Grapalat"/>
                <w:i/>
                <w:sz w:val="20"/>
                <w:lang w:val="pt-BR"/>
              </w:rPr>
              <w:t>0 %</w:t>
            </w:r>
          </w:p>
        </w:tc>
        <w:tc>
          <w:tcPr>
            <w:tcW w:w="676" w:type="dxa"/>
          </w:tcPr>
          <w:p w:rsidR="00B10F12" w:rsidRPr="00C80A8C" w:rsidRDefault="00B10F12" w:rsidP="00B10F12">
            <w:pPr>
              <w:jc w:val="center"/>
              <w:rPr>
                <w:rFonts w:ascii="GHEA Grapalat" w:hAnsi="GHEA Grapalat"/>
                <w:i/>
                <w:sz w:val="20"/>
                <w:lang w:val="pt-BR"/>
              </w:rPr>
            </w:pPr>
          </w:p>
          <w:p w:rsidR="00B10F12" w:rsidRPr="00C80A8C" w:rsidRDefault="00B10F12" w:rsidP="00B10F12">
            <w:pPr>
              <w:jc w:val="center"/>
              <w:rPr>
                <w:rFonts w:ascii="GHEA Grapalat" w:hAnsi="GHEA Grapalat"/>
                <w:i/>
                <w:sz w:val="20"/>
                <w:lang w:val="pt-BR"/>
              </w:rPr>
            </w:pPr>
          </w:p>
          <w:p w:rsidR="00B10F12" w:rsidRPr="00C80A8C" w:rsidRDefault="00B10F12" w:rsidP="00B10F12">
            <w:pPr>
              <w:jc w:val="center"/>
              <w:rPr>
                <w:rFonts w:ascii="GHEA Grapalat" w:hAnsi="GHEA Grapalat" w:cs="Arial"/>
                <w:i/>
                <w:sz w:val="18"/>
                <w:szCs w:val="18"/>
                <w:lang w:val="pt-BR"/>
              </w:rPr>
            </w:pPr>
            <w:r>
              <w:rPr>
                <w:rFonts w:ascii="GHEA Grapalat" w:hAnsi="GHEA Grapalat"/>
                <w:i/>
                <w:sz w:val="20"/>
                <w:lang w:val="pt-BR"/>
              </w:rPr>
              <w:t>8</w:t>
            </w:r>
            <w:r w:rsidRPr="00C80A8C">
              <w:rPr>
                <w:rFonts w:ascii="GHEA Grapalat" w:hAnsi="GHEA Grapalat"/>
                <w:i/>
                <w:sz w:val="20"/>
                <w:lang w:val="pt-BR"/>
              </w:rPr>
              <w:t>0%</w:t>
            </w:r>
          </w:p>
        </w:tc>
        <w:tc>
          <w:tcPr>
            <w:tcW w:w="643" w:type="dxa"/>
          </w:tcPr>
          <w:p w:rsidR="00B10F12" w:rsidRDefault="00B10F12" w:rsidP="00B10F12">
            <w:pPr>
              <w:rPr>
                <w:rFonts w:ascii="GHEA Grapalat" w:hAnsi="GHEA Grapalat"/>
                <w:sz w:val="20"/>
                <w:lang w:val="pt-BR"/>
              </w:rPr>
            </w:pPr>
          </w:p>
          <w:p w:rsidR="00B10F12" w:rsidRDefault="00B10F12" w:rsidP="00B10F12">
            <w:pPr>
              <w:rPr>
                <w:rFonts w:ascii="GHEA Grapalat" w:hAnsi="GHEA Grapalat"/>
                <w:sz w:val="20"/>
                <w:lang w:val="pt-BR"/>
              </w:rPr>
            </w:pPr>
          </w:p>
          <w:p w:rsidR="00B10F12" w:rsidRDefault="00B10F12" w:rsidP="00B10F12">
            <w:r w:rsidRPr="001C552A">
              <w:rPr>
                <w:rFonts w:ascii="GHEA Grapalat" w:hAnsi="GHEA Grapalat"/>
                <w:sz w:val="20"/>
                <w:lang w:val="pt-BR"/>
              </w:rPr>
              <w:t>100%</w:t>
            </w:r>
          </w:p>
        </w:tc>
        <w:tc>
          <w:tcPr>
            <w:tcW w:w="611" w:type="dxa"/>
          </w:tcPr>
          <w:p w:rsidR="00B10F12" w:rsidRDefault="00B10F12" w:rsidP="00B10F12">
            <w:pPr>
              <w:rPr>
                <w:rFonts w:ascii="GHEA Grapalat" w:hAnsi="GHEA Grapalat"/>
                <w:sz w:val="20"/>
                <w:lang w:val="pt-BR"/>
              </w:rPr>
            </w:pPr>
          </w:p>
          <w:p w:rsidR="00B10F12" w:rsidRDefault="00B10F12" w:rsidP="00B10F12">
            <w:pPr>
              <w:rPr>
                <w:rFonts w:ascii="GHEA Grapalat" w:hAnsi="GHEA Grapalat"/>
                <w:sz w:val="20"/>
                <w:lang w:val="pt-BR"/>
              </w:rPr>
            </w:pPr>
          </w:p>
          <w:p w:rsidR="00B10F12" w:rsidRDefault="00B10F12" w:rsidP="00B10F12">
            <w:r w:rsidRPr="001C552A">
              <w:rPr>
                <w:rFonts w:ascii="GHEA Grapalat" w:hAnsi="GHEA Grapalat"/>
                <w:sz w:val="20"/>
                <w:lang w:val="pt-BR"/>
              </w:rPr>
              <w:t>100%</w:t>
            </w:r>
          </w:p>
        </w:tc>
        <w:tc>
          <w:tcPr>
            <w:tcW w:w="666" w:type="dxa"/>
          </w:tcPr>
          <w:p w:rsidR="00B10F12" w:rsidRDefault="00B10F12" w:rsidP="00B10F12">
            <w:pPr>
              <w:rPr>
                <w:rFonts w:ascii="GHEA Grapalat" w:hAnsi="GHEA Grapalat"/>
                <w:sz w:val="20"/>
                <w:lang w:val="pt-BR"/>
              </w:rPr>
            </w:pPr>
          </w:p>
          <w:p w:rsidR="00B10F12" w:rsidRDefault="00B10F12" w:rsidP="00B10F12">
            <w:pPr>
              <w:rPr>
                <w:rFonts w:ascii="GHEA Grapalat" w:hAnsi="GHEA Grapalat"/>
                <w:sz w:val="20"/>
                <w:lang w:val="pt-BR"/>
              </w:rPr>
            </w:pPr>
          </w:p>
          <w:p w:rsidR="00B10F12" w:rsidRDefault="00B10F12" w:rsidP="00B10F12">
            <w:r w:rsidRPr="001C552A">
              <w:rPr>
                <w:rFonts w:ascii="GHEA Grapalat" w:hAnsi="GHEA Grapalat"/>
                <w:sz w:val="20"/>
                <w:lang w:val="pt-BR"/>
              </w:rPr>
              <w:t>100%</w:t>
            </w:r>
          </w:p>
        </w:tc>
      </w:tr>
    </w:tbl>
    <w:p w:rsidR="00487345" w:rsidRDefault="00487345" w:rsidP="004F5C34">
      <w:pPr>
        <w:jc w:val="right"/>
        <w:rPr>
          <w:rFonts w:ascii="GHEA Grapalat" w:hAnsi="GHEA Grapalat"/>
          <w:i/>
        </w:rPr>
      </w:pPr>
    </w:p>
    <w:p w:rsidR="00487345" w:rsidRDefault="00487345" w:rsidP="003B2F27">
      <w:pPr>
        <w:widowControl w:val="0"/>
        <w:autoSpaceDE w:val="0"/>
        <w:autoSpaceDN w:val="0"/>
        <w:adjustRightInd w:val="0"/>
        <w:spacing w:after="160" w:line="360" w:lineRule="auto"/>
        <w:jc w:val="right"/>
        <w:rPr>
          <w:rFonts w:ascii="GHEA Grapalat" w:hAnsi="GHEA Grapalat"/>
          <w:i/>
        </w:rPr>
      </w:pPr>
    </w:p>
    <w:p w:rsidR="00487345" w:rsidRDefault="00487345" w:rsidP="003B2F27">
      <w:pPr>
        <w:widowControl w:val="0"/>
        <w:autoSpaceDE w:val="0"/>
        <w:autoSpaceDN w:val="0"/>
        <w:adjustRightInd w:val="0"/>
        <w:spacing w:after="160" w:line="360" w:lineRule="auto"/>
        <w:jc w:val="right"/>
        <w:rPr>
          <w:rFonts w:ascii="GHEA Grapalat" w:hAnsi="GHEA Grapalat"/>
          <w:i/>
        </w:rPr>
      </w:pPr>
    </w:p>
    <w:p w:rsidR="00197B6C" w:rsidRDefault="00197B6C" w:rsidP="00197B6C">
      <w:pPr>
        <w:widowControl w:val="0"/>
        <w:autoSpaceDE w:val="0"/>
        <w:autoSpaceDN w:val="0"/>
        <w:adjustRightInd w:val="0"/>
        <w:spacing w:after="160" w:line="360" w:lineRule="auto"/>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4F5C34">
          <w:footnotePr>
            <w:pos w:val="beneathText"/>
          </w:footnotePr>
          <w:pgSz w:w="11906" w:h="16838" w:code="9"/>
          <w:pgMar w:top="992" w:right="1418" w:bottom="1418" w:left="1418" w:header="561" w:footer="561" w:gutter="0"/>
          <w:cols w:space="720"/>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196306" w:rsidRPr="00487F5A" w:rsidRDefault="00196306" w:rsidP="00196306">
      <w:pPr>
        <w:jc w:val="center"/>
        <w:rPr>
          <w:rFonts w:ascii="GHEA Grapalat" w:hAnsi="GHEA Grapalat" w:cs="GHEA Grapalat"/>
        </w:rPr>
      </w:pPr>
    </w:p>
    <w:p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rsidR="00196306" w:rsidRPr="00487F5A" w:rsidRDefault="00196306" w:rsidP="00196306">
      <w:pPr>
        <w:jc w:val="center"/>
        <w:rPr>
          <w:rFonts w:ascii="GHEA Grapalat" w:hAnsi="GHEA Grapalat" w:cs="GHEA Grapalat"/>
          <w:lang w:val="hy-AM"/>
        </w:rPr>
      </w:pPr>
    </w:p>
    <w:p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196306" w:rsidRPr="00487F5A" w:rsidRDefault="00196306" w:rsidP="00196306">
      <w:pPr>
        <w:rPr>
          <w:rFonts w:ascii="GHEA Grapalat" w:hAnsi="GHEA Grapalat"/>
          <w:vertAlign w:val="superscript"/>
          <w:lang w:val="es-ES"/>
        </w:rPr>
      </w:pPr>
    </w:p>
    <w:p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196306" w:rsidRPr="00487F5A" w:rsidRDefault="00196306" w:rsidP="00196306">
      <w:pPr>
        <w:rPr>
          <w:rFonts w:ascii="GHEA Grapalat" w:hAnsi="GHEA Grapalat" w:cs="Sylfaen"/>
          <w:sz w:val="20"/>
          <w:szCs w:val="20"/>
          <w:lang w:val="es-ES"/>
        </w:rPr>
      </w:pPr>
    </w:p>
    <w:p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196306" w:rsidRPr="00487F5A" w:rsidRDefault="00196306" w:rsidP="00196306">
      <w:pPr>
        <w:jc w:val="center"/>
        <w:rPr>
          <w:rFonts w:ascii="GHEA Grapalat" w:hAnsi="GHEA Grapalat" w:cs="GHEA Grapalat"/>
          <w:lang w:val="es-ES"/>
        </w:rPr>
      </w:pPr>
    </w:p>
    <w:p w:rsidR="00196306" w:rsidRPr="00487F5A" w:rsidRDefault="00196306" w:rsidP="00196306">
      <w:pPr>
        <w:jc w:val="center"/>
        <w:rPr>
          <w:rFonts w:ascii="GHEA Grapalat" w:hAnsi="GHEA Grapalat" w:cs="Sylfaen"/>
          <w:b/>
          <w:lang w:val="es-ES"/>
        </w:rPr>
      </w:pPr>
    </w:p>
    <w:p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196306" w:rsidRPr="00487F5A" w:rsidRDefault="00196306" w:rsidP="00196306">
      <w:pPr>
        <w:jc w:val="center"/>
        <w:rPr>
          <w:rFonts w:ascii="GHEA Grapalat" w:hAnsi="GHEA Grapalat" w:cs="Sylfaen"/>
          <w:sz w:val="16"/>
          <w:szCs w:val="16"/>
          <w:lang w:val="es-ES"/>
        </w:rPr>
      </w:pPr>
    </w:p>
    <w:p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196306" w:rsidRPr="00B138F3" w:rsidRDefault="00196306" w:rsidP="00196306">
      <w:pPr>
        <w:rPr>
          <w:rFonts w:ascii="GHEA Grapalat" w:hAnsi="GHEA Grapalat"/>
          <w:i/>
        </w:rPr>
      </w:pPr>
    </w:p>
    <w:p w:rsidR="00196306" w:rsidRPr="003B2F27" w:rsidRDefault="00196306" w:rsidP="00196306">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8FB" w:rsidRDefault="007918FB">
      <w:r>
        <w:separator/>
      </w:r>
    </w:p>
  </w:endnote>
  <w:endnote w:type="continuationSeparator" w:id="0">
    <w:p w:rsidR="007918FB" w:rsidRDefault="0079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altName w:val="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8F0342" w:rsidRPr="00305BEC" w:rsidRDefault="008F034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604EA">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8FB" w:rsidRDefault="007918FB">
      <w:r>
        <w:separator/>
      </w:r>
    </w:p>
  </w:footnote>
  <w:footnote w:type="continuationSeparator" w:id="0">
    <w:p w:rsidR="007918FB" w:rsidRDefault="007918FB">
      <w:r>
        <w:continuationSeparator/>
      </w:r>
    </w:p>
  </w:footnote>
  <w:footnote w:id="1">
    <w:p w:rsidR="008F0342" w:rsidRPr="00ED3BA4" w:rsidRDefault="008F0342"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8F0342" w:rsidRDefault="008F0342" w:rsidP="00720627">
      <w:pPr>
        <w:pStyle w:val="af2"/>
        <w:jc w:val="both"/>
        <w:rPr>
          <w:rFonts w:asciiTheme="minorHAnsi" w:hAnsiTheme="minorHAnsi"/>
        </w:rPr>
      </w:pPr>
    </w:p>
    <w:p w:rsidR="008F0342" w:rsidRPr="004D0297" w:rsidRDefault="008F034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F0342" w:rsidRPr="004D0297" w:rsidRDefault="008F03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w:t>
      </w:r>
      <w:bookmarkStart w:id="5" w:name="_GoBack"/>
      <w:r w:rsidRPr="004D0297">
        <w:rPr>
          <w:rFonts w:ascii="GHEA Grapalat" w:hAnsi="GHEA Grapalat"/>
          <w:i/>
          <w:sz w:val="20"/>
          <w:szCs w:val="20"/>
        </w:rPr>
        <w:t>2-ой</w:t>
      </w:r>
      <w:bookmarkEnd w:id="5"/>
      <w:r w:rsidRPr="004D0297">
        <w:rPr>
          <w:rFonts w:ascii="GHEA Grapalat" w:hAnsi="GHEA Grapalat"/>
          <w:i/>
          <w:sz w:val="20"/>
          <w:szCs w:val="20"/>
        </w:rPr>
        <w:t xml:space="preserve">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F0342" w:rsidRPr="004D0297" w:rsidRDefault="008F03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F0342" w:rsidRPr="004D0297" w:rsidRDefault="008F034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F0342" w:rsidRPr="004D0297" w:rsidRDefault="008F0342">
      <w:pPr>
        <w:pStyle w:val="af2"/>
      </w:pPr>
    </w:p>
  </w:footnote>
  <w:footnote w:id="3">
    <w:p w:rsidR="008F0342" w:rsidRPr="00FE2AA4" w:rsidRDefault="008F0342"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8F0342" w:rsidRPr="00FE2AA4" w:rsidRDefault="008F034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8F0342" w:rsidRPr="00511966" w:rsidRDefault="008F0342"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8F0342" w:rsidRPr="008E4439" w:rsidRDefault="008F034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F0342" w:rsidRPr="000811C1" w:rsidRDefault="008F0342" w:rsidP="0027573B">
      <w:pPr>
        <w:pStyle w:val="af2"/>
        <w:rPr>
          <w:rFonts w:ascii="Sylfaen" w:hAnsi="Sylfaen"/>
          <w:sz w:val="18"/>
          <w:szCs w:val="18"/>
        </w:rPr>
      </w:pPr>
    </w:p>
  </w:footnote>
  <w:footnote w:id="7">
    <w:p w:rsidR="008F0342" w:rsidRPr="00A31673" w:rsidRDefault="008F034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F0342" w:rsidRDefault="008F0342" w:rsidP="006B3E56">
      <w:pPr>
        <w:jc w:val="both"/>
      </w:pPr>
    </w:p>
    <w:p w:rsidR="008F0342" w:rsidRPr="008444F1" w:rsidRDefault="008F0342" w:rsidP="006B3E56">
      <w:pPr>
        <w:jc w:val="both"/>
        <w:rPr>
          <w:i/>
        </w:rPr>
      </w:pPr>
    </w:p>
    <w:p w:rsidR="008F0342" w:rsidRPr="00B1013B" w:rsidRDefault="008F034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F0342" w:rsidRPr="00B1013B" w:rsidRDefault="008F034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8F0342" w:rsidRPr="00B1013B" w:rsidRDefault="008F034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F0342" w:rsidRDefault="008F0342" w:rsidP="006B3E56">
      <w:pPr>
        <w:jc w:val="both"/>
        <w:rPr>
          <w:rFonts w:ascii="GHEA Grapalat" w:hAnsi="GHEA Grapalat"/>
          <w:sz w:val="20"/>
          <w:szCs w:val="20"/>
          <w:lang w:val="af-ZA"/>
        </w:rPr>
      </w:pPr>
    </w:p>
    <w:p w:rsidR="008F0342" w:rsidRDefault="008F0342" w:rsidP="006B3E56">
      <w:pPr>
        <w:pStyle w:val="af2"/>
        <w:rPr>
          <w:rFonts w:asciiTheme="minorHAnsi" w:hAnsiTheme="minorHAnsi"/>
          <w:lang w:val="af-ZA"/>
        </w:rPr>
      </w:pPr>
    </w:p>
  </w:footnote>
  <w:footnote w:id="9">
    <w:p w:rsidR="008F0342" w:rsidRPr="00D3436F" w:rsidRDefault="008F034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F0342" w:rsidRPr="00D3436F" w:rsidRDefault="008F0342">
      <w:pPr>
        <w:pStyle w:val="af2"/>
        <w:rPr>
          <w:lang w:val="es-ES"/>
        </w:rPr>
      </w:pPr>
    </w:p>
  </w:footnote>
  <w:footnote w:id="10">
    <w:p w:rsidR="008F0342" w:rsidRPr="006F5F33" w:rsidRDefault="008F034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8F0342" w:rsidRPr="00615130" w:rsidRDefault="008F034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F0342" w:rsidRPr="00576D9C" w:rsidRDefault="008F0342" w:rsidP="003B2F27">
      <w:pPr>
        <w:pStyle w:val="af2"/>
        <w:jc w:val="both"/>
        <w:rPr>
          <w:rFonts w:ascii="GHEA Grapalat" w:hAnsi="GHEA Grapalat"/>
          <w:lang w:val="hy-AM"/>
        </w:rPr>
      </w:pPr>
    </w:p>
  </w:footnote>
  <w:footnote w:id="12">
    <w:p w:rsidR="008F0342" w:rsidRPr="006F5F33" w:rsidRDefault="008F034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8F0342" w:rsidRPr="006F5F33" w:rsidRDefault="008F0342"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F0342" w:rsidRPr="006F5F33" w:rsidRDefault="008F034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8F0342" w:rsidRPr="00E40AC8" w:rsidRDefault="008F034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6">
    <w:p w:rsidR="008F0342" w:rsidRPr="00AD3E3D" w:rsidRDefault="008F0342" w:rsidP="004D02D6">
      <w:pPr>
        <w:pStyle w:val="af2"/>
        <w:widowControl w:val="0"/>
        <w:rPr>
          <w:ins w:id="19" w:author="Vardan" w:date="2023-07-06T22:58:00Z"/>
          <w:rFonts w:asciiTheme="minorHAnsi" w:hAnsiTheme="minorHAnsi"/>
        </w:rPr>
      </w:pPr>
      <w:ins w:id="20"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AD3E3D">
          <w:rPr>
            <w:rFonts w:ascii="GHEA Grapalat" w:hAnsi="GHEA Grapalat"/>
            <w:i/>
          </w:rPr>
          <w:t xml:space="preserve">м </w:t>
        </w:r>
      </w:ins>
      <w:ins w:id="22"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8F0342" w:rsidRPr="00124BE9" w:rsidRDefault="008F0342"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7">
    <w:p w:rsidR="008F0342" w:rsidRPr="00124BE9" w:rsidRDefault="008F0342"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rsidR="008F0342" w:rsidRPr="00CA2754" w:rsidRDefault="008F0342" w:rsidP="004F5C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6DA0"/>
    <w:rsid w:val="000473EF"/>
    <w:rsid w:val="00047CDA"/>
    <w:rsid w:val="000506B2"/>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2D2"/>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18"/>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78"/>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68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478"/>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65AF"/>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9C9"/>
    <w:rsid w:val="00125AA6"/>
    <w:rsid w:val="00126027"/>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5F9"/>
    <w:rsid w:val="00135840"/>
    <w:rsid w:val="001361B2"/>
    <w:rsid w:val="001369CB"/>
    <w:rsid w:val="00137478"/>
    <w:rsid w:val="001377BA"/>
    <w:rsid w:val="00137A5C"/>
    <w:rsid w:val="00137E04"/>
    <w:rsid w:val="001403AE"/>
    <w:rsid w:val="00140F34"/>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BE"/>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23B"/>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4C8"/>
    <w:rsid w:val="001956A4"/>
    <w:rsid w:val="00195F24"/>
    <w:rsid w:val="00196306"/>
    <w:rsid w:val="00196487"/>
    <w:rsid w:val="00196B1D"/>
    <w:rsid w:val="00196F14"/>
    <w:rsid w:val="00197B6C"/>
    <w:rsid w:val="001A070B"/>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7C"/>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505E"/>
    <w:rsid w:val="001D5785"/>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1D3"/>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D77"/>
    <w:rsid w:val="00213EB8"/>
    <w:rsid w:val="00213F46"/>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0D8"/>
    <w:rsid w:val="0024186B"/>
    <w:rsid w:val="00241C72"/>
    <w:rsid w:val="00241F05"/>
    <w:rsid w:val="0024205E"/>
    <w:rsid w:val="002429F0"/>
    <w:rsid w:val="002434C2"/>
    <w:rsid w:val="00244B38"/>
    <w:rsid w:val="00246076"/>
    <w:rsid w:val="002461B3"/>
    <w:rsid w:val="0025145E"/>
    <w:rsid w:val="00251CF9"/>
    <w:rsid w:val="00252A4F"/>
    <w:rsid w:val="00252C9C"/>
    <w:rsid w:val="00253B00"/>
    <w:rsid w:val="002542AE"/>
    <w:rsid w:val="002547E7"/>
    <w:rsid w:val="00254A36"/>
    <w:rsid w:val="002554A3"/>
    <w:rsid w:val="002559B9"/>
    <w:rsid w:val="00255ADC"/>
    <w:rsid w:val="00255F0E"/>
    <w:rsid w:val="0025693E"/>
    <w:rsid w:val="00256CBE"/>
    <w:rsid w:val="002576C4"/>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223"/>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1A7"/>
    <w:rsid w:val="002805D6"/>
    <w:rsid w:val="002807DD"/>
    <w:rsid w:val="00280B97"/>
    <w:rsid w:val="00280E91"/>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54E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A2"/>
    <w:rsid w:val="003075C4"/>
    <w:rsid w:val="00307F3C"/>
    <w:rsid w:val="003101E4"/>
    <w:rsid w:val="00310A82"/>
    <w:rsid w:val="00310B6E"/>
    <w:rsid w:val="00310CF3"/>
    <w:rsid w:val="00310E4B"/>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2B6"/>
    <w:rsid w:val="00366BAB"/>
    <w:rsid w:val="00366C4E"/>
    <w:rsid w:val="00367049"/>
    <w:rsid w:val="00367A9A"/>
    <w:rsid w:val="00367F26"/>
    <w:rsid w:val="003704F8"/>
    <w:rsid w:val="00370ECD"/>
    <w:rsid w:val="00371593"/>
    <w:rsid w:val="0037177E"/>
    <w:rsid w:val="003717D2"/>
    <w:rsid w:val="00372C2B"/>
    <w:rsid w:val="00372C67"/>
    <w:rsid w:val="00372D7E"/>
    <w:rsid w:val="00372FAD"/>
    <w:rsid w:val="0037329F"/>
    <w:rsid w:val="00373EC9"/>
    <w:rsid w:val="00374630"/>
    <w:rsid w:val="00374EAE"/>
    <w:rsid w:val="00374F4A"/>
    <w:rsid w:val="00374F5C"/>
    <w:rsid w:val="00375205"/>
    <w:rsid w:val="0037550C"/>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54C"/>
    <w:rsid w:val="0039582D"/>
    <w:rsid w:val="00395AE2"/>
    <w:rsid w:val="00395B34"/>
    <w:rsid w:val="00395D6D"/>
    <w:rsid w:val="003960EA"/>
    <w:rsid w:val="0039646A"/>
    <w:rsid w:val="0039687A"/>
    <w:rsid w:val="00396C8F"/>
    <w:rsid w:val="00396D60"/>
    <w:rsid w:val="00396EDB"/>
    <w:rsid w:val="003972CC"/>
    <w:rsid w:val="00397DC0"/>
    <w:rsid w:val="003A0225"/>
    <w:rsid w:val="003A0940"/>
    <w:rsid w:val="003A0A31"/>
    <w:rsid w:val="003A145D"/>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34D0"/>
    <w:rsid w:val="00423B3F"/>
    <w:rsid w:val="00426C75"/>
    <w:rsid w:val="004275E8"/>
    <w:rsid w:val="00427EAA"/>
    <w:rsid w:val="00430704"/>
    <w:rsid w:val="0043082F"/>
    <w:rsid w:val="00431998"/>
    <w:rsid w:val="004320F2"/>
    <w:rsid w:val="00432FEC"/>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7E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7E"/>
    <w:rsid w:val="004504F0"/>
    <w:rsid w:val="00450C30"/>
    <w:rsid w:val="0045176C"/>
    <w:rsid w:val="004521BB"/>
    <w:rsid w:val="00452896"/>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6B"/>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FED"/>
    <w:rsid w:val="004859E2"/>
    <w:rsid w:val="00486B55"/>
    <w:rsid w:val="00487345"/>
    <w:rsid w:val="00487402"/>
    <w:rsid w:val="004874EC"/>
    <w:rsid w:val="00487928"/>
    <w:rsid w:val="00487CA3"/>
    <w:rsid w:val="00490743"/>
    <w:rsid w:val="004929E4"/>
    <w:rsid w:val="00492FDB"/>
    <w:rsid w:val="0049317C"/>
    <w:rsid w:val="0049374F"/>
    <w:rsid w:val="00493AF9"/>
    <w:rsid w:val="00493CC7"/>
    <w:rsid w:val="00494475"/>
    <w:rsid w:val="004955FC"/>
    <w:rsid w:val="0049623A"/>
    <w:rsid w:val="004963B3"/>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2E1"/>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FB8"/>
    <w:rsid w:val="004B4580"/>
    <w:rsid w:val="004B48D2"/>
    <w:rsid w:val="004B4B72"/>
    <w:rsid w:val="004B4D36"/>
    <w:rsid w:val="004B5522"/>
    <w:rsid w:val="004B60F5"/>
    <w:rsid w:val="004B61C2"/>
    <w:rsid w:val="004B6552"/>
    <w:rsid w:val="004B6655"/>
    <w:rsid w:val="004B6A49"/>
    <w:rsid w:val="004B6D52"/>
    <w:rsid w:val="004B71CD"/>
    <w:rsid w:val="004B7B69"/>
    <w:rsid w:val="004B7F02"/>
    <w:rsid w:val="004C0E39"/>
    <w:rsid w:val="004C17D2"/>
    <w:rsid w:val="004C1D9B"/>
    <w:rsid w:val="004C217A"/>
    <w:rsid w:val="004C3205"/>
    <w:rsid w:val="004C3803"/>
    <w:rsid w:val="004C5CF3"/>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5DDD"/>
    <w:rsid w:val="004E6A12"/>
    <w:rsid w:val="004E6E9A"/>
    <w:rsid w:val="004E7893"/>
    <w:rsid w:val="004F09B2"/>
    <w:rsid w:val="004F0CAA"/>
    <w:rsid w:val="004F1B04"/>
    <w:rsid w:val="004F202B"/>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5A"/>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EB0"/>
    <w:rsid w:val="0055623A"/>
    <w:rsid w:val="00556285"/>
    <w:rsid w:val="005563D9"/>
    <w:rsid w:val="00556F53"/>
    <w:rsid w:val="005572B0"/>
    <w:rsid w:val="005578C9"/>
    <w:rsid w:val="00557E3D"/>
    <w:rsid w:val="00560CF2"/>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399"/>
    <w:rsid w:val="005816AA"/>
    <w:rsid w:val="0058298C"/>
    <w:rsid w:val="00582E63"/>
    <w:rsid w:val="00582FEB"/>
    <w:rsid w:val="00583092"/>
    <w:rsid w:val="00583117"/>
    <w:rsid w:val="005836B8"/>
    <w:rsid w:val="0058395E"/>
    <w:rsid w:val="00584166"/>
    <w:rsid w:val="0058416D"/>
    <w:rsid w:val="00584A70"/>
    <w:rsid w:val="005856C5"/>
    <w:rsid w:val="00585DD4"/>
    <w:rsid w:val="00585E16"/>
    <w:rsid w:val="0058644D"/>
    <w:rsid w:val="00586FAB"/>
    <w:rsid w:val="00587072"/>
    <w:rsid w:val="005876A3"/>
    <w:rsid w:val="00587D9F"/>
    <w:rsid w:val="005900F2"/>
    <w:rsid w:val="0059147F"/>
    <w:rsid w:val="0059159E"/>
    <w:rsid w:val="0059188B"/>
    <w:rsid w:val="005918A4"/>
    <w:rsid w:val="00592457"/>
    <w:rsid w:val="0059246C"/>
    <w:rsid w:val="00592A50"/>
    <w:rsid w:val="00592D21"/>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31"/>
    <w:rsid w:val="005A405F"/>
    <w:rsid w:val="005A4324"/>
    <w:rsid w:val="005A48CF"/>
    <w:rsid w:val="005A57B8"/>
    <w:rsid w:val="005A5E67"/>
    <w:rsid w:val="005A6435"/>
    <w:rsid w:val="005A79EE"/>
    <w:rsid w:val="005A7FD2"/>
    <w:rsid w:val="005B05DC"/>
    <w:rsid w:val="005B1131"/>
    <w:rsid w:val="005B1797"/>
    <w:rsid w:val="005B1801"/>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9B4"/>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93"/>
    <w:rsid w:val="005D5D7D"/>
    <w:rsid w:val="005D5EAA"/>
    <w:rsid w:val="005D60E5"/>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793"/>
    <w:rsid w:val="005F1DBB"/>
    <w:rsid w:val="005F1F95"/>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C1D"/>
    <w:rsid w:val="006005D4"/>
    <w:rsid w:val="00603EFC"/>
    <w:rsid w:val="006042F8"/>
    <w:rsid w:val="00604D2E"/>
    <w:rsid w:val="0060526C"/>
    <w:rsid w:val="00606328"/>
    <w:rsid w:val="0060652B"/>
    <w:rsid w:val="006065BA"/>
    <w:rsid w:val="00606B84"/>
    <w:rsid w:val="00607120"/>
    <w:rsid w:val="00607407"/>
    <w:rsid w:val="00607F7B"/>
    <w:rsid w:val="00607FD7"/>
    <w:rsid w:val="00610AB0"/>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8"/>
    <w:rsid w:val="00632AC2"/>
    <w:rsid w:val="00632EAC"/>
    <w:rsid w:val="00633389"/>
    <w:rsid w:val="006333F6"/>
    <w:rsid w:val="006338EB"/>
    <w:rsid w:val="00633E1E"/>
    <w:rsid w:val="00634678"/>
    <w:rsid w:val="00634D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60138"/>
    <w:rsid w:val="006607D5"/>
    <w:rsid w:val="006608AD"/>
    <w:rsid w:val="0066115F"/>
    <w:rsid w:val="00661429"/>
    <w:rsid w:val="00661E7D"/>
    <w:rsid w:val="00662165"/>
    <w:rsid w:val="00662623"/>
    <w:rsid w:val="0066349B"/>
    <w:rsid w:val="00665120"/>
    <w:rsid w:val="006657A3"/>
    <w:rsid w:val="006657EE"/>
    <w:rsid w:val="0066621D"/>
    <w:rsid w:val="006669A3"/>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B6C"/>
    <w:rsid w:val="00685C48"/>
    <w:rsid w:val="00686472"/>
    <w:rsid w:val="00686581"/>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395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6B"/>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1DF9"/>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6F8"/>
    <w:rsid w:val="00764AA1"/>
    <w:rsid w:val="00764AAD"/>
    <w:rsid w:val="0076508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A92"/>
    <w:rsid w:val="00791764"/>
    <w:rsid w:val="007918FB"/>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40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F9"/>
    <w:rsid w:val="007B00E3"/>
    <w:rsid w:val="007B016D"/>
    <w:rsid w:val="007B0562"/>
    <w:rsid w:val="007B1356"/>
    <w:rsid w:val="007B1707"/>
    <w:rsid w:val="007B188A"/>
    <w:rsid w:val="007B207A"/>
    <w:rsid w:val="007B2D8A"/>
    <w:rsid w:val="007B3697"/>
    <w:rsid w:val="007B36E4"/>
    <w:rsid w:val="007B37A7"/>
    <w:rsid w:val="007B3F5F"/>
    <w:rsid w:val="007B4981"/>
    <w:rsid w:val="007B4FB7"/>
    <w:rsid w:val="007B5348"/>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76"/>
    <w:rsid w:val="007C6BE1"/>
    <w:rsid w:val="007C6CF3"/>
    <w:rsid w:val="007C6F4D"/>
    <w:rsid w:val="007C7FB8"/>
    <w:rsid w:val="007D02FE"/>
    <w:rsid w:val="007D0927"/>
    <w:rsid w:val="007D0C96"/>
    <w:rsid w:val="007D1213"/>
    <w:rsid w:val="007D12B1"/>
    <w:rsid w:val="007D13EE"/>
    <w:rsid w:val="007D1692"/>
    <w:rsid w:val="007D1936"/>
    <w:rsid w:val="007D2779"/>
    <w:rsid w:val="007D29CB"/>
    <w:rsid w:val="007D2B56"/>
    <w:rsid w:val="007D353E"/>
    <w:rsid w:val="007D3A92"/>
    <w:rsid w:val="007D3E45"/>
    <w:rsid w:val="007D4017"/>
    <w:rsid w:val="007D4470"/>
    <w:rsid w:val="007D4BDC"/>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12DE"/>
    <w:rsid w:val="007F1314"/>
    <w:rsid w:val="007F281F"/>
    <w:rsid w:val="007F2D75"/>
    <w:rsid w:val="007F336D"/>
    <w:rsid w:val="007F441D"/>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A76"/>
    <w:rsid w:val="00811B5A"/>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4AE"/>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451"/>
    <w:rsid w:val="00840A42"/>
    <w:rsid w:val="00840FE0"/>
    <w:rsid w:val="00842193"/>
    <w:rsid w:val="00842CDF"/>
    <w:rsid w:val="00842E53"/>
    <w:rsid w:val="008435A4"/>
    <w:rsid w:val="008435DB"/>
    <w:rsid w:val="00843892"/>
    <w:rsid w:val="00844434"/>
    <w:rsid w:val="008444F1"/>
    <w:rsid w:val="00845065"/>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924"/>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26D"/>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342"/>
    <w:rsid w:val="008F050F"/>
    <w:rsid w:val="008F0732"/>
    <w:rsid w:val="008F0EB7"/>
    <w:rsid w:val="008F1F9B"/>
    <w:rsid w:val="008F2148"/>
    <w:rsid w:val="008F2365"/>
    <w:rsid w:val="008F2B76"/>
    <w:rsid w:val="008F2CEF"/>
    <w:rsid w:val="008F527F"/>
    <w:rsid w:val="008F6359"/>
    <w:rsid w:val="008F6B74"/>
    <w:rsid w:val="009007C8"/>
    <w:rsid w:val="00900B54"/>
    <w:rsid w:val="0090155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19DE"/>
    <w:rsid w:val="0092223E"/>
    <w:rsid w:val="009229DF"/>
    <w:rsid w:val="00922B2E"/>
    <w:rsid w:val="00923711"/>
    <w:rsid w:val="00924434"/>
    <w:rsid w:val="009266F5"/>
    <w:rsid w:val="00926875"/>
    <w:rsid w:val="00926D22"/>
    <w:rsid w:val="00927888"/>
    <w:rsid w:val="00927EF7"/>
    <w:rsid w:val="00931A1F"/>
    <w:rsid w:val="00931D89"/>
    <w:rsid w:val="00931D8C"/>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74E"/>
    <w:rsid w:val="00960802"/>
    <w:rsid w:val="009612E1"/>
    <w:rsid w:val="009619D8"/>
    <w:rsid w:val="00962791"/>
    <w:rsid w:val="009627B3"/>
    <w:rsid w:val="00963403"/>
    <w:rsid w:val="009634B9"/>
    <w:rsid w:val="009639DF"/>
    <w:rsid w:val="009639FF"/>
    <w:rsid w:val="00963CAC"/>
    <w:rsid w:val="00963E00"/>
    <w:rsid w:val="00964145"/>
    <w:rsid w:val="009647B3"/>
    <w:rsid w:val="009648D5"/>
    <w:rsid w:val="00965300"/>
    <w:rsid w:val="00965350"/>
    <w:rsid w:val="00965901"/>
    <w:rsid w:val="00965B76"/>
    <w:rsid w:val="00965E05"/>
    <w:rsid w:val="00965FCF"/>
    <w:rsid w:val="009662D0"/>
    <w:rsid w:val="009666E0"/>
    <w:rsid w:val="00966D80"/>
    <w:rsid w:val="0096728E"/>
    <w:rsid w:val="009673B8"/>
    <w:rsid w:val="00970000"/>
    <w:rsid w:val="0097080F"/>
    <w:rsid w:val="00970B7C"/>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18D"/>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023"/>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F24"/>
    <w:rsid w:val="009E7100"/>
    <w:rsid w:val="009F0660"/>
    <w:rsid w:val="009F06BA"/>
    <w:rsid w:val="009F073E"/>
    <w:rsid w:val="009F0AB3"/>
    <w:rsid w:val="009F0E95"/>
    <w:rsid w:val="009F10E4"/>
    <w:rsid w:val="009F1800"/>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78B"/>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E7B"/>
    <w:rsid w:val="00A24114"/>
    <w:rsid w:val="00A24827"/>
    <w:rsid w:val="00A249DB"/>
    <w:rsid w:val="00A24F80"/>
    <w:rsid w:val="00A25D1B"/>
    <w:rsid w:val="00A26449"/>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944"/>
    <w:rsid w:val="00A54D2B"/>
    <w:rsid w:val="00A5512C"/>
    <w:rsid w:val="00A55E59"/>
    <w:rsid w:val="00A55FEE"/>
    <w:rsid w:val="00A56536"/>
    <w:rsid w:val="00A5663B"/>
    <w:rsid w:val="00A572D8"/>
    <w:rsid w:val="00A57C1B"/>
    <w:rsid w:val="00A604EA"/>
    <w:rsid w:val="00A606CF"/>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51F2"/>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BF"/>
    <w:rsid w:val="00AB5AF2"/>
    <w:rsid w:val="00AB5D5B"/>
    <w:rsid w:val="00AB5E50"/>
    <w:rsid w:val="00AB600F"/>
    <w:rsid w:val="00AB64C0"/>
    <w:rsid w:val="00AB65DB"/>
    <w:rsid w:val="00AB77E2"/>
    <w:rsid w:val="00AB7C4E"/>
    <w:rsid w:val="00AB7CBB"/>
    <w:rsid w:val="00AB7D2E"/>
    <w:rsid w:val="00AB7D82"/>
    <w:rsid w:val="00AC0541"/>
    <w:rsid w:val="00AC082E"/>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82"/>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F12"/>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4E3"/>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7D9"/>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BC8"/>
    <w:rsid w:val="00BD5F94"/>
    <w:rsid w:val="00BD68C7"/>
    <w:rsid w:val="00BD6BF7"/>
    <w:rsid w:val="00BD72E6"/>
    <w:rsid w:val="00BE01AE"/>
    <w:rsid w:val="00BE10DB"/>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60"/>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73B"/>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2C0"/>
    <w:rsid w:val="00C42879"/>
    <w:rsid w:val="00C42B41"/>
    <w:rsid w:val="00C43213"/>
    <w:rsid w:val="00C432E3"/>
    <w:rsid w:val="00C43524"/>
    <w:rsid w:val="00C435DD"/>
    <w:rsid w:val="00C43A47"/>
    <w:rsid w:val="00C4487D"/>
    <w:rsid w:val="00C45620"/>
    <w:rsid w:val="00C45778"/>
    <w:rsid w:val="00C45B20"/>
    <w:rsid w:val="00C464BA"/>
    <w:rsid w:val="00C467B9"/>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138"/>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E21"/>
    <w:rsid w:val="00C73551"/>
    <w:rsid w:val="00C73E62"/>
    <w:rsid w:val="00C743CA"/>
    <w:rsid w:val="00C74466"/>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6B62"/>
    <w:rsid w:val="00C90796"/>
    <w:rsid w:val="00C9153B"/>
    <w:rsid w:val="00C91F69"/>
    <w:rsid w:val="00C920E3"/>
    <w:rsid w:val="00C9308C"/>
    <w:rsid w:val="00C93281"/>
    <w:rsid w:val="00C94323"/>
    <w:rsid w:val="00C95977"/>
    <w:rsid w:val="00C966B4"/>
    <w:rsid w:val="00C9701C"/>
    <w:rsid w:val="00C970BB"/>
    <w:rsid w:val="00C978AF"/>
    <w:rsid w:val="00CA0015"/>
    <w:rsid w:val="00CA0A33"/>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3EF"/>
    <w:rsid w:val="00CB157C"/>
    <w:rsid w:val="00CB1A1F"/>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AC"/>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E2"/>
    <w:rsid w:val="00CE7BF1"/>
    <w:rsid w:val="00CF05EC"/>
    <w:rsid w:val="00CF0D0D"/>
    <w:rsid w:val="00CF1653"/>
    <w:rsid w:val="00CF1742"/>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1F"/>
    <w:rsid w:val="00D06D61"/>
    <w:rsid w:val="00D07367"/>
    <w:rsid w:val="00D077F8"/>
    <w:rsid w:val="00D10298"/>
    <w:rsid w:val="00D104E6"/>
    <w:rsid w:val="00D11611"/>
    <w:rsid w:val="00D132BC"/>
    <w:rsid w:val="00D13662"/>
    <w:rsid w:val="00D13E20"/>
    <w:rsid w:val="00D14FAA"/>
    <w:rsid w:val="00D150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104"/>
    <w:rsid w:val="00D433D6"/>
    <w:rsid w:val="00D43420"/>
    <w:rsid w:val="00D43DFA"/>
    <w:rsid w:val="00D44753"/>
    <w:rsid w:val="00D448E9"/>
    <w:rsid w:val="00D4557B"/>
    <w:rsid w:val="00D46342"/>
    <w:rsid w:val="00D463EA"/>
    <w:rsid w:val="00D4685B"/>
    <w:rsid w:val="00D46D5B"/>
    <w:rsid w:val="00D4723A"/>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B7B"/>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9E3"/>
    <w:rsid w:val="00D820D2"/>
    <w:rsid w:val="00D82DAD"/>
    <w:rsid w:val="00D82E27"/>
    <w:rsid w:val="00D83043"/>
    <w:rsid w:val="00D8313C"/>
    <w:rsid w:val="00D83BF9"/>
    <w:rsid w:val="00D83F9C"/>
    <w:rsid w:val="00D84668"/>
    <w:rsid w:val="00D84988"/>
    <w:rsid w:val="00D858B6"/>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91F"/>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4036"/>
    <w:rsid w:val="00DB40C0"/>
    <w:rsid w:val="00DB41B7"/>
    <w:rsid w:val="00DB4273"/>
    <w:rsid w:val="00DB46C2"/>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5CA9"/>
    <w:rsid w:val="00DC619D"/>
    <w:rsid w:val="00DC64B5"/>
    <w:rsid w:val="00DC6FEB"/>
    <w:rsid w:val="00DC765A"/>
    <w:rsid w:val="00DC769E"/>
    <w:rsid w:val="00DD0158"/>
    <w:rsid w:val="00DD0FED"/>
    <w:rsid w:val="00DD174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0F6"/>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3D0"/>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5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91"/>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5B6"/>
    <w:rsid w:val="00E81D32"/>
    <w:rsid w:val="00E84171"/>
    <w:rsid w:val="00E8425F"/>
    <w:rsid w:val="00E84F82"/>
    <w:rsid w:val="00E8513D"/>
    <w:rsid w:val="00E85A49"/>
    <w:rsid w:val="00E861BF"/>
    <w:rsid w:val="00E862FA"/>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1E3E"/>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5A9"/>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467F"/>
    <w:rsid w:val="00EF548A"/>
    <w:rsid w:val="00EF5F81"/>
    <w:rsid w:val="00EF6281"/>
    <w:rsid w:val="00EF6526"/>
    <w:rsid w:val="00EF6869"/>
    <w:rsid w:val="00EF7868"/>
    <w:rsid w:val="00EF78DA"/>
    <w:rsid w:val="00F00004"/>
    <w:rsid w:val="00F00565"/>
    <w:rsid w:val="00F00C96"/>
    <w:rsid w:val="00F01964"/>
    <w:rsid w:val="00F01D1E"/>
    <w:rsid w:val="00F02882"/>
    <w:rsid w:val="00F049E0"/>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2E74"/>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1958"/>
    <w:rsid w:val="00F42158"/>
    <w:rsid w:val="00F4264D"/>
    <w:rsid w:val="00F429C4"/>
    <w:rsid w:val="00F4395E"/>
    <w:rsid w:val="00F43A66"/>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71C7"/>
    <w:rsid w:val="00F5767F"/>
    <w:rsid w:val="00F60675"/>
    <w:rsid w:val="00F607C7"/>
    <w:rsid w:val="00F60A05"/>
    <w:rsid w:val="00F60A86"/>
    <w:rsid w:val="00F61898"/>
    <w:rsid w:val="00F61A9D"/>
    <w:rsid w:val="00F61B88"/>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A82"/>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3FC9"/>
    <w:rsid w:val="00F8462A"/>
    <w:rsid w:val="00F8471D"/>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45"/>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6358767">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55281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3580999">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12632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85785087">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5732828">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875269">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29748225">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0256986">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1344072">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3638735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2527936">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1038357">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063220">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66371448">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34779">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39315167">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8973117">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696691298">
      <w:bodyDiv w:val="1"/>
      <w:marLeft w:val="0"/>
      <w:marRight w:val="0"/>
      <w:marTop w:val="0"/>
      <w:marBottom w:val="0"/>
      <w:divBdr>
        <w:top w:val="none" w:sz="0" w:space="0" w:color="auto"/>
        <w:left w:val="none" w:sz="0" w:space="0" w:color="auto"/>
        <w:bottom w:val="none" w:sz="0" w:space="0" w:color="auto"/>
        <w:right w:val="none" w:sz="0" w:space="0" w:color="auto"/>
      </w:divBdr>
    </w:div>
    <w:div w:id="172328850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60128445">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4738032">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79527235">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D8EAC-5CB8-4AEE-B0A3-7B0677726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3680</TotalTime>
  <Pages>85</Pages>
  <Words>18717</Words>
  <Characters>106692</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125159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2375</cp:revision>
  <cp:lastPrinted>2018-02-16T07:12:00Z</cp:lastPrinted>
  <dcterms:created xsi:type="dcterms:W3CDTF">2019-10-28T07:04:00Z</dcterms:created>
  <dcterms:modified xsi:type="dcterms:W3CDTF">2025-09-10T13:24:00Z</dcterms:modified>
</cp:coreProperties>
</file>